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7B4038" w14:textId="471BFFB2" w:rsidR="00CF39CC" w:rsidRDefault="00CF39CC" w:rsidP="00CF39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 RAN4 Meeting #86</w:t>
      </w:r>
      <w:r>
        <w:rPr>
          <w:b/>
          <w:i/>
          <w:noProof/>
          <w:sz w:val="28"/>
        </w:rPr>
        <w:tab/>
      </w:r>
      <w:r w:rsidR="00E37E18">
        <w:rPr>
          <w:b/>
          <w:i/>
          <w:noProof/>
          <w:sz w:val="28"/>
        </w:rPr>
        <w:t>R4-1801466</w:t>
      </w:r>
      <w:bookmarkStart w:id="0" w:name="_GoBack"/>
      <w:bookmarkEnd w:id="0"/>
    </w:p>
    <w:p w14:paraId="3F5B54BF" w14:textId="24528422" w:rsidR="00CF39CC" w:rsidRDefault="00CF39CC" w:rsidP="00CF39C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2</w:t>
      </w:r>
      <w:r w:rsidRPr="00B85846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March, 201</w:t>
      </w:r>
      <w:r w:rsidR="00084AD0">
        <w:rPr>
          <w:b/>
          <w:noProof/>
          <w:sz w:val="24"/>
        </w:rPr>
        <w:t>8</w:t>
      </w:r>
    </w:p>
    <w:p w14:paraId="47432F84" w14:textId="77777777" w:rsidR="0043450E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</w:p>
    <w:p w14:paraId="7782A7E7" w14:textId="54F14009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  <w:r w:rsidR="00F51CC8">
        <w:rPr>
          <w:sz w:val="22"/>
        </w:rPr>
        <w:t xml:space="preserve">, </w:t>
      </w:r>
      <w:r w:rsidR="005E1B0E">
        <w:rPr>
          <w:sz w:val="22"/>
        </w:rPr>
        <w:t xml:space="preserve">Nokia Shanghai Bell, </w:t>
      </w:r>
      <w:r w:rsidR="00CF39CC">
        <w:rPr>
          <w:sz w:val="22"/>
        </w:rPr>
        <w:t>AT&amp;T</w:t>
      </w:r>
    </w:p>
    <w:p w14:paraId="6A7037A9" w14:textId="79FE458D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727051">
        <w:rPr>
          <w:sz w:val="22"/>
        </w:rPr>
        <w:t xml:space="preserve">TP to </w:t>
      </w:r>
      <w:r w:rsidR="00EA657B">
        <w:rPr>
          <w:sz w:val="22"/>
        </w:rPr>
        <w:t>TR 36.715</w:t>
      </w:r>
      <w:r w:rsidR="00EA657B" w:rsidRPr="00EA657B">
        <w:rPr>
          <w:sz w:val="22"/>
        </w:rPr>
        <w:t>-0</w:t>
      </w:r>
      <w:r w:rsidR="00B32723">
        <w:rPr>
          <w:sz w:val="22"/>
        </w:rPr>
        <w:t>5</w:t>
      </w:r>
      <w:r w:rsidR="00EA657B" w:rsidRPr="00EA657B">
        <w:rPr>
          <w:sz w:val="22"/>
        </w:rPr>
        <w:t>-01</w:t>
      </w:r>
      <w:r w:rsidR="00727051">
        <w:rPr>
          <w:sz w:val="22"/>
        </w:rPr>
        <w:t xml:space="preserve">: </w:t>
      </w:r>
      <w:r w:rsidR="00B86687" w:rsidRPr="00B86687">
        <w:rPr>
          <w:sz w:val="22"/>
        </w:rPr>
        <w:t>CA_</w:t>
      </w:r>
      <w:r w:rsidR="00B32723">
        <w:rPr>
          <w:sz w:val="22"/>
        </w:rPr>
        <w:t>5</w:t>
      </w:r>
      <w:r w:rsidR="00B86687" w:rsidRPr="00B86687">
        <w:rPr>
          <w:sz w:val="22"/>
        </w:rPr>
        <w:t>DL_</w:t>
      </w:r>
      <w:r w:rsidR="00CF39CC" w:rsidRPr="00CF39CC">
        <w:rPr>
          <w:sz w:val="22"/>
        </w:rPr>
        <w:t>2A-5B-66A-66A</w:t>
      </w:r>
      <w:r w:rsidR="00B86687" w:rsidRPr="00B86687">
        <w:rPr>
          <w:sz w:val="22"/>
        </w:rPr>
        <w:t>_1UL_BCS0</w:t>
      </w:r>
    </w:p>
    <w:p w14:paraId="6E143A37" w14:textId="43AA7120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3F0B92">
        <w:rPr>
          <w:sz w:val="22"/>
        </w:rPr>
        <w:t>6</w:t>
      </w:r>
      <w:r w:rsidR="005E1B0E" w:rsidRPr="005E1B0E">
        <w:rPr>
          <w:sz w:val="22"/>
        </w:rPr>
        <w:t>.5.2</w:t>
      </w:r>
    </w:p>
    <w:p w14:paraId="190A386F" w14:textId="77777777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DE7FB2">
        <w:rPr>
          <w:sz w:val="22"/>
        </w:rPr>
        <w:t>Approval</w:t>
      </w:r>
    </w:p>
    <w:p w14:paraId="3823B5E5" w14:textId="77777777" w:rsidR="0043450E" w:rsidRDefault="0043450E" w:rsidP="00DE7FB2">
      <w:pPr>
        <w:pStyle w:val="Heading1"/>
        <w:numPr>
          <w:ilvl w:val="0"/>
          <w:numId w:val="1"/>
        </w:numPr>
      </w:pPr>
      <w:r>
        <w:t>Introduction</w:t>
      </w:r>
    </w:p>
    <w:p w14:paraId="4D05D52D" w14:textId="18F5FE09" w:rsidR="00DE7FB2" w:rsidRPr="004B4C8A" w:rsidRDefault="00607EA6" w:rsidP="00DE7FB2">
      <w:pPr>
        <w:rPr>
          <w:sz w:val="22"/>
          <w:szCs w:val="22"/>
        </w:rPr>
      </w:pPr>
      <w:r w:rsidRPr="004B4C8A">
        <w:rPr>
          <w:sz w:val="22"/>
          <w:szCs w:val="22"/>
        </w:rPr>
        <w:t>This TP introduces</w:t>
      </w:r>
      <w:r w:rsidR="00DE7FB2" w:rsidRPr="004B4C8A">
        <w:rPr>
          <w:sz w:val="22"/>
          <w:szCs w:val="22"/>
        </w:rPr>
        <w:t xml:space="preserve"> </w:t>
      </w:r>
      <w:r w:rsidR="0072684B" w:rsidRPr="004B4C8A">
        <w:rPr>
          <w:sz w:val="22"/>
          <w:szCs w:val="22"/>
        </w:rPr>
        <w:t>5</w:t>
      </w:r>
      <w:r w:rsidR="00DE7FB2" w:rsidRPr="004B4C8A">
        <w:rPr>
          <w:sz w:val="22"/>
          <w:szCs w:val="22"/>
        </w:rPr>
        <w:t xml:space="preserve">DL/1UL CA configuration </w:t>
      </w:r>
      <w:r w:rsidR="002A3B5B" w:rsidRPr="004B4C8A">
        <w:rPr>
          <w:sz w:val="22"/>
          <w:szCs w:val="22"/>
        </w:rPr>
        <w:t>CA_</w:t>
      </w:r>
      <w:r w:rsidR="00CF39CC" w:rsidRPr="004B4C8A">
        <w:rPr>
          <w:sz w:val="22"/>
          <w:szCs w:val="22"/>
        </w:rPr>
        <w:t>2A-5B-66A-66A</w:t>
      </w:r>
      <w:r w:rsidR="00E967A2" w:rsidRPr="004B4C8A">
        <w:rPr>
          <w:sz w:val="22"/>
          <w:szCs w:val="22"/>
        </w:rPr>
        <w:t xml:space="preserve"> </w:t>
      </w:r>
      <w:r w:rsidR="00DE7FB2" w:rsidRPr="004B4C8A">
        <w:rPr>
          <w:sz w:val="22"/>
          <w:szCs w:val="22"/>
        </w:rPr>
        <w:t>in to the</w:t>
      </w:r>
      <w:r w:rsidR="000B1863" w:rsidRPr="004B4C8A">
        <w:rPr>
          <w:sz w:val="22"/>
          <w:szCs w:val="22"/>
        </w:rPr>
        <w:t xml:space="preserve"> TR</w:t>
      </w:r>
      <w:r w:rsidR="00DE7FB2" w:rsidRPr="004B4C8A">
        <w:rPr>
          <w:sz w:val="22"/>
          <w:szCs w:val="22"/>
        </w:rPr>
        <w:t xml:space="preserve"> </w:t>
      </w:r>
      <w:r w:rsidR="00EA657B" w:rsidRPr="004B4C8A">
        <w:rPr>
          <w:sz w:val="22"/>
          <w:szCs w:val="22"/>
        </w:rPr>
        <w:t>36.715-</w:t>
      </w:r>
      <w:r w:rsidR="00176A88" w:rsidRPr="004B4C8A">
        <w:rPr>
          <w:sz w:val="22"/>
          <w:szCs w:val="22"/>
        </w:rPr>
        <w:t>05</w:t>
      </w:r>
      <w:r w:rsidR="00EA657B" w:rsidRPr="004B4C8A">
        <w:rPr>
          <w:sz w:val="22"/>
          <w:szCs w:val="22"/>
        </w:rPr>
        <w:t>-01</w:t>
      </w:r>
      <w:r w:rsidR="004B4C8A">
        <w:rPr>
          <w:sz w:val="22"/>
          <w:szCs w:val="22"/>
        </w:rPr>
        <w:t>.</w:t>
      </w:r>
    </w:p>
    <w:p w14:paraId="73D00805" w14:textId="77777777" w:rsidR="0043450E" w:rsidRPr="00D97FE6" w:rsidRDefault="0043450E" w:rsidP="0043450E"/>
    <w:p w14:paraId="0ED09E82" w14:textId="77777777" w:rsidR="002B3503" w:rsidRDefault="00727051">
      <w:pPr>
        <w:rPr>
          <w:color w:val="0070C0"/>
        </w:rPr>
      </w:pPr>
      <w:r w:rsidRPr="00727051">
        <w:rPr>
          <w:color w:val="0070C0"/>
        </w:rPr>
        <w:t>**************************** Start of changes ********************************************</w:t>
      </w:r>
    </w:p>
    <w:p w14:paraId="691F20B9" w14:textId="77777777" w:rsidR="00637205" w:rsidRPr="00F00C5E" w:rsidRDefault="00637205" w:rsidP="00637205">
      <w:pPr>
        <w:pStyle w:val="Heading2"/>
        <w:rPr>
          <w:ins w:id="1" w:author="Hisashi Onozawa" w:date="2018-02-06T14:03:00Z"/>
          <w:rFonts w:ascii="Calibri" w:hAnsi="Calibri"/>
          <w:sz w:val="22"/>
          <w:szCs w:val="22"/>
          <w:lang w:eastAsia="zh-CN"/>
        </w:rPr>
      </w:pPr>
      <w:bookmarkStart w:id="2" w:name="_Toc441567147"/>
      <w:bookmarkStart w:id="3" w:name="_Toc445389379"/>
      <w:bookmarkStart w:id="4" w:name="_Toc445389512"/>
      <w:bookmarkStart w:id="5" w:name="_Toc445884643"/>
      <w:bookmarkStart w:id="6" w:name="_Toc445884790"/>
      <w:bookmarkStart w:id="7" w:name="_Toc449191972"/>
      <w:bookmarkStart w:id="8" w:name="_Toc449197321"/>
      <w:bookmarkStart w:id="9" w:name="_Toc449197756"/>
      <w:bookmarkStart w:id="10" w:name="_Toc449198242"/>
      <w:bookmarkStart w:id="11" w:name="_Toc457313289"/>
      <w:bookmarkStart w:id="12" w:name="_Toc457313643"/>
      <w:bookmarkStart w:id="13" w:name="_Toc462238133"/>
      <w:bookmarkStart w:id="14" w:name="_Toc462239287"/>
      <w:bookmarkStart w:id="15" w:name="_Toc462304967"/>
      <w:bookmarkStart w:id="16" w:name="_Toc465262378"/>
      <w:bookmarkStart w:id="17" w:name="_Toc465263353"/>
      <w:bookmarkStart w:id="18" w:name="_Toc473107845"/>
      <w:bookmarkStart w:id="19" w:name="_Toc477862070"/>
      <w:bookmarkStart w:id="20" w:name="_Toc480650267"/>
      <w:bookmarkStart w:id="21" w:name="_Toc480651248"/>
      <w:bookmarkStart w:id="22" w:name="_Toc449192176"/>
      <w:bookmarkStart w:id="23" w:name="_Toc449197525"/>
      <w:bookmarkStart w:id="24" w:name="_Toc449197960"/>
      <w:bookmarkStart w:id="25" w:name="_Toc449198445"/>
      <w:bookmarkStart w:id="26" w:name="_Toc457313505"/>
      <w:bookmarkStart w:id="27" w:name="_Toc457313859"/>
      <w:bookmarkStart w:id="28" w:name="_Toc462238345"/>
      <w:bookmarkStart w:id="29" w:name="_Toc462239499"/>
      <w:bookmarkStart w:id="30" w:name="_Toc462305179"/>
      <w:bookmarkStart w:id="31" w:name="_Toc465262591"/>
      <w:bookmarkStart w:id="32" w:name="_Toc465263566"/>
      <w:bookmarkStart w:id="33" w:name="_Toc473108058"/>
      <w:bookmarkStart w:id="34" w:name="_Toc477862297"/>
      <w:bookmarkStart w:id="35" w:name="_Toc480650495"/>
      <w:bookmarkStart w:id="36" w:name="_Toc480651476"/>
      <w:ins w:id="37" w:author="Hisashi Onozawa" w:date="2018-02-06T14:03:00Z">
        <w:r>
          <w:t>5.X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>
          <w:t>CA_</w:t>
        </w:r>
        <w:r w:rsidRPr="00CF39CC">
          <w:t>2A-5B-66A-66A</w:t>
        </w:r>
        <w:r w:rsidRPr="00F813D5">
          <w:t>_</w:t>
        </w:r>
        <w:bookmarkEnd w:id="2"/>
        <w:r w:rsidRPr="00F813D5">
          <w:t>BCS</w:t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r>
          <w:rPr>
            <w:rFonts w:hint="eastAsia"/>
            <w:lang w:eastAsia="zh-CN"/>
          </w:rPr>
          <w:t>0</w:t>
        </w:r>
      </w:ins>
    </w:p>
    <w:p w14:paraId="6A3757E9" w14:textId="77777777" w:rsidR="00637205" w:rsidRDefault="00637205" w:rsidP="00637205">
      <w:pPr>
        <w:pStyle w:val="Heading3"/>
        <w:rPr>
          <w:ins w:id="38" w:author="Hisashi Onozawa" w:date="2018-02-06T14:03:00Z"/>
        </w:rPr>
      </w:pPr>
      <w:bookmarkStart w:id="39" w:name="_Toc441567149"/>
      <w:bookmarkStart w:id="40" w:name="_Toc445389381"/>
      <w:bookmarkStart w:id="41" w:name="_Toc445389514"/>
      <w:bookmarkStart w:id="42" w:name="_Toc445884645"/>
      <w:bookmarkStart w:id="43" w:name="_Toc445884792"/>
      <w:bookmarkStart w:id="44" w:name="_Toc449191974"/>
      <w:bookmarkStart w:id="45" w:name="_Toc449197323"/>
      <w:bookmarkStart w:id="46" w:name="_Toc449197758"/>
      <w:bookmarkStart w:id="47" w:name="_Toc449198244"/>
      <w:bookmarkStart w:id="48" w:name="_Toc457313291"/>
      <w:bookmarkStart w:id="49" w:name="_Toc457313645"/>
      <w:bookmarkStart w:id="50" w:name="_Toc462238135"/>
      <w:bookmarkStart w:id="51" w:name="_Toc462239289"/>
      <w:bookmarkStart w:id="52" w:name="_Toc462304969"/>
      <w:bookmarkStart w:id="53" w:name="_Toc465262380"/>
      <w:bookmarkStart w:id="54" w:name="_Toc465263355"/>
      <w:bookmarkStart w:id="55" w:name="_Toc473107847"/>
      <w:bookmarkStart w:id="56" w:name="_Toc477862072"/>
      <w:bookmarkStart w:id="57" w:name="_Toc480650269"/>
      <w:bookmarkStart w:id="58" w:name="_Toc480651250"/>
      <w:ins w:id="59" w:author="Hisashi Onozawa" w:date="2018-02-06T14:03:00Z">
        <w:r>
          <w:t>5.X.</w:t>
        </w:r>
        <w:r>
          <w:rPr>
            <w:lang w:eastAsia="zh-CN"/>
          </w:rPr>
          <w:t>1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Channel bandwidths per operating band for CA</w:t>
        </w:r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</w:ins>
    </w:p>
    <w:p w14:paraId="68346567" w14:textId="77777777" w:rsidR="00637205" w:rsidRPr="0031505F" w:rsidRDefault="00637205" w:rsidP="00637205">
      <w:pPr>
        <w:pStyle w:val="TH"/>
        <w:rPr>
          <w:ins w:id="60" w:author="Hisashi Onozawa" w:date="2018-02-06T14:03:00Z"/>
        </w:rPr>
      </w:pPr>
      <w:ins w:id="61" w:author="Hisashi Onozawa" w:date="2018-02-06T14:03:00Z">
        <w:r w:rsidRPr="0031505F">
          <w:t xml:space="preserve">Table </w:t>
        </w:r>
        <w:r>
          <w:t>5</w:t>
        </w:r>
        <w:r>
          <w:rPr>
            <w:rFonts w:hint="eastAsia"/>
          </w:rPr>
          <w:t>.X</w:t>
        </w:r>
        <w:r w:rsidRPr="0031505F">
          <w:t>.</w:t>
        </w:r>
        <w:r>
          <w:t>1</w:t>
        </w:r>
        <w:r w:rsidRPr="0031505F">
          <w:t>-</w:t>
        </w:r>
        <w:r w:rsidRPr="0031505F">
          <w:rPr>
            <w:rFonts w:hint="eastAsia"/>
          </w:rPr>
          <w:t>1</w:t>
        </w:r>
        <w:r w:rsidRPr="0031505F">
          <w:t xml:space="preserve">: Supported E-UTRA bandwidths per CA configuration for </w:t>
        </w:r>
        <w:r>
          <w:t>5</w:t>
        </w:r>
        <w:r w:rsidRPr="0031505F">
          <w:t>DL inter-band CA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80"/>
        <w:gridCol w:w="917"/>
        <w:gridCol w:w="704"/>
        <w:gridCol w:w="679"/>
        <w:gridCol w:w="678"/>
        <w:gridCol w:w="695"/>
        <w:gridCol w:w="695"/>
        <w:gridCol w:w="695"/>
        <w:gridCol w:w="1388"/>
        <w:gridCol w:w="1598"/>
      </w:tblGrid>
      <w:tr w:rsidR="00637205" w14:paraId="02B0BE9A" w14:textId="77777777" w:rsidTr="00692E38">
        <w:trPr>
          <w:jc w:val="center"/>
          <w:ins w:id="62" w:author="Hisashi Onozawa" w:date="2018-02-06T14:03:00Z"/>
        </w:trPr>
        <w:tc>
          <w:tcPr>
            <w:tcW w:w="0" w:type="auto"/>
            <w:gridSpan w:val="1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22FF81" w14:textId="77777777" w:rsidR="00637205" w:rsidRDefault="00637205" w:rsidP="00692E38">
            <w:pPr>
              <w:pStyle w:val="tah0"/>
              <w:spacing w:line="276" w:lineRule="auto"/>
              <w:rPr>
                <w:ins w:id="63" w:author="Hisashi Onozawa" w:date="2018-02-06T14:03:00Z"/>
                <w:lang w:val="en-US" w:eastAsia="en-US"/>
              </w:rPr>
            </w:pPr>
            <w:bookmarkStart w:id="64" w:name="_Toc426544463"/>
            <w:ins w:id="65" w:author="Hisashi Onozawa" w:date="2018-02-06T14:03:00Z">
              <w:r>
                <w:rPr>
                  <w:lang w:val="en-US" w:eastAsia="en-US"/>
                </w:rPr>
                <w:t>CA operating / Channel bandwidth</w:t>
              </w:r>
            </w:ins>
          </w:p>
        </w:tc>
      </w:tr>
      <w:tr w:rsidR="00637205" w14:paraId="24CCE7E5" w14:textId="77777777" w:rsidTr="00692E38">
        <w:trPr>
          <w:jc w:val="center"/>
          <w:ins w:id="66" w:author="Hisashi Onozawa" w:date="2018-02-06T14:03:00Z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8CB90A" w14:textId="77777777" w:rsidR="00637205" w:rsidRDefault="00637205" w:rsidP="00692E38">
            <w:pPr>
              <w:pStyle w:val="tah0"/>
              <w:spacing w:line="276" w:lineRule="auto"/>
              <w:rPr>
                <w:ins w:id="67" w:author="Hisashi Onozawa" w:date="2018-02-06T14:03:00Z"/>
                <w:lang w:val="en-US" w:eastAsia="en-US"/>
              </w:rPr>
            </w:pPr>
            <w:ins w:id="68" w:author="Hisashi Onozawa" w:date="2018-02-06T14:03:00Z">
              <w:r>
                <w:rPr>
                  <w:lang w:val="en-US" w:eastAsia="en-US"/>
                </w:rPr>
                <w:t>CA Configuration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A39D16" w14:textId="77777777" w:rsidR="00637205" w:rsidRDefault="00637205" w:rsidP="00692E38">
            <w:pPr>
              <w:pStyle w:val="tah0"/>
              <w:spacing w:line="276" w:lineRule="auto"/>
              <w:rPr>
                <w:ins w:id="69" w:author="Hisashi Onozawa" w:date="2018-02-06T14:03:00Z"/>
                <w:lang w:val="en-US" w:eastAsia="en-US"/>
              </w:rPr>
            </w:pPr>
            <w:ins w:id="70" w:author="Hisashi Onozawa" w:date="2018-02-06T14:03:00Z">
              <w:r>
                <w:rPr>
                  <w:lang w:val="en-US" w:eastAsia="en-US"/>
                </w:rPr>
                <w:t>E-UTRA Bands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CE276B" w14:textId="77777777" w:rsidR="00637205" w:rsidRDefault="00637205" w:rsidP="00692E38">
            <w:pPr>
              <w:pStyle w:val="tah0"/>
              <w:spacing w:line="276" w:lineRule="auto"/>
              <w:rPr>
                <w:ins w:id="71" w:author="Hisashi Onozawa" w:date="2018-02-06T14:03:00Z"/>
                <w:lang w:val="en-US" w:eastAsia="en-US"/>
              </w:rPr>
            </w:pPr>
            <w:ins w:id="72" w:author="Hisashi Onozawa" w:date="2018-02-06T14:03:00Z">
              <w:r>
                <w:rPr>
                  <w:lang w:val="en-US" w:eastAsia="en-US"/>
                </w:rPr>
                <w:t>1.4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CADFDA" w14:textId="77777777" w:rsidR="00637205" w:rsidRDefault="00637205" w:rsidP="00692E38">
            <w:pPr>
              <w:pStyle w:val="tah0"/>
              <w:spacing w:line="276" w:lineRule="auto"/>
              <w:rPr>
                <w:ins w:id="73" w:author="Hisashi Onozawa" w:date="2018-02-06T14:03:00Z"/>
                <w:lang w:val="en-US" w:eastAsia="en-US"/>
              </w:rPr>
            </w:pPr>
            <w:ins w:id="74" w:author="Hisashi Onozawa" w:date="2018-02-06T14:03:00Z">
              <w:r>
                <w:rPr>
                  <w:lang w:val="en-US" w:eastAsia="en-US"/>
                </w:rPr>
                <w:t>3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FA9FF1" w14:textId="77777777" w:rsidR="00637205" w:rsidRDefault="00637205" w:rsidP="00692E38">
            <w:pPr>
              <w:pStyle w:val="tah0"/>
              <w:spacing w:line="276" w:lineRule="auto"/>
              <w:rPr>
                <w:ins w:id="75" w:author="Hisashi Onozawa" w:date="2018-02-06T14:03:00Z"/>
                <w:lang w:val="en-US" w:eastAsia="en-US"/>
              </w:rPr>
            </w:pPr>
            <w:ins w:id="76" w:author="Hisashi Onozawa" w:date="2018-02-06T14:03:00Z">
              <w:r>
                <w:rPr>
                  <w:lang w:val="en-US" w:eastAsia="en-US"/>
                </w:rPr>
                <w:t>5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D689AF" w14:textId="77777777" w:rsidR="00637205" w:rsidRDefault="00637205" w:rsidP="00692E38">
            <w:pPr>
              <w:pStyle w:val="tah0"/>
              <w:spacing w:line="276" w:lineRule="auto"/>
              <w:rPr>
                <w:ins w:id="77" w:author="Hisashi Onozawa" w:date="2018-02-06T14:03:00Z"/>
                <w:lang w:val="en-US" w:eastAsia="en-US"/>
              </w:rPr>
            </w:pPr>
            <w:ins w:id="78" w:author="Hisashi Onozawa" w:date="2018-02-06T14:03:00Z">
              <w:r>
                <w:rPr>
                  <w:lang w:val="en-US" w:eastAsia="en-US"/>
                </w:rPr>
                <w:t>10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6CF40F" w14:textId="77777777" w:rsidR="00637205" w:rsidRDefault="00637205" w:rsidP="00692E38">
            <w:pPr>
              <w:pStyle w:val="tah0"/>
              <w:spacing w:line="276" w:lineRule="auto"/>
              <w:rPr>
                <w:ins w:id="79" w:author="Hisashi Onozawa" w:date="2018-02-06T14:03:00Z"/>
                <w:lang w:val="en-US" w:eastAsia="en-US"/>
              </w:rPr>
            </w:pPr>
            <w:ins w:id="80" w:author="Hisashi Onozawa" w:date="2018-02-06T14:03:00Z">
              <w:r>
                <w:rPr>
                  <w:lang w:val="en-US" w:eastAsia="en-US"/>
                </w:rPr>
                <w:t>15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DBDC76" w14:textId="77777777" w:rsidR="00637205" w:rsidRDefault="00637205" w:rsidP="00692E38">
            <w:pPr>
              <w:pStyle w:val="tah0"/>
              <w:spacing w:line="276" w:lineRule="auto"/>
              <w:rPr>
                <w:ins w:id="81" w:author="Hisashi Onozawa" w:date="2018-02-06T14:03:00Z"/>
                <w:lang w:val="en-US" w:eastAsia="en-US"/>
              </w:rPr>
            </w:pPr>
            <w:ins w:id="82" w:author="Hisashi Onozawa" w:date="2018-02-06T14:03:00Z">
              <w:r>
                <w:rPr>
                  <w:lang w:val="en-US" w:eastAsia="en-US"/>
                </w:rPr>
                <w:t>20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A55BD5" w14:textId="77777777" w:rsidR="00637205" w:rsidRDefault="00637205" w:rsidP="00692E38">
            <w:pPr>
              <w:pStyle w:val="NoSpacing"/>
              <w:spacing w:line="276" w:lineRule="auto"/>
              <w:jc w:val="center"/>
              <w:rPr>
                <w:ins w:id="83" w:author="Hisashi Onozawa" w:date="2018-02-06T14:03:00Z"/>
                <w:lang w:val="en-US" w:eastAsia="en-US"/>
              </w:rPr>
            </w:pPr>
            <w:ins w:id="84" w:author="Hisashi Onozawa" w:date="2018-02-06T14:03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en-US"/>
                </w:rPr>
                <w:t>Maximum aggregated bandwidth</w:t>
              </w:r>
            </w:ins>
          </w:p>
          <w:p w14:paraId="74C0C05C" w14:textId="77777777" w:rsidR="00637205" w:rsidRDefault="00637205" w:rsidP="00692E38">
            <w:pPr>
              <w:pStyle w:val="tah0"/>
              <w:spacing w:line="276" w:lineRule="auto"/>
              <w:rPr>
                <w:ins w:id="85" w:author="Hisashi Onozawa" w:date="2018-02-06T14:03:00Z"/>
                <w:lang w:val="en-US" w:eastAsia="en-US"/>
              </w:rPr>
            </w:pPr>
            <w:ins w:id="86" w:author="Hisashi Onozawa" w:date="2018-02-06T14:03:00Z">
              <w:r>
                <w:rPr>
                  <w:b w:val="0"/>
                  <w:bCs w:val="0"/>
                  <w:sz w:val="18"/>
                  <w:szCs w:val="18"/>
                  <w:lang w:val="en-US" w:eastAsia="en-US"/>
                </w:rPr>
                <w:t>[MHz]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A07C4A" w14:textId="77777777" w:rsidR="00637205" w:rsidRDefault="00637205" w:rsidP="00692E38">
            <w:pPr>
              <w:pStyle w:val="tah0"/>
              <w:spacing w:line="276" w:lineRule="auto"/>
              <w:rPr>
                <w:ins w:id="87" w:author="Hisashi Onozawa" w:date="2018-02-06T14:03:00Z"/>
                <w:lang w:val="en-US" w:eastAsia="en-US"/>
              </w:rPr>
            </w:pPr>
            <w:ins w:id="88" w:author="Hisashi Onozawa" w:date="2018-02-06T14:03:00Z">
              <w:r>
                <w:rPr>
                  <w:lang w:val="en-US" w:eastAsia="en-US"/>
                </w:rPr>
                <w:t>Bandwidth Combination Set</w:t>
              </w:r>
            </w:ins>
          </w:p>
        </w:tc>
      </w:tr>
      <w:tr w:rsidR="00637205" w14:paraId="643710BC" w14:textId="77777777" w:rsidTr="00692E38">
        <w:trPr>
          <w:trHeight w:val="315"/>
          <w:jc w:val="center"/>
          <w:ins w:id="89" w:author="Hisashi Onozawa" w:date="2018-02-06T14:03:00Z"/>
        </w:trPr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E8FAD4" w14:textId="77777777" w:rsidR="00637205" w:rsidRPr="00843155" w:rsidRDefault="00637205" w:rsidP="00692E38">
            <w:pPr>
              <w:pStyle w:val="tac0"/>
              <w:spacing w:line="276" w:lineRule="auto"/>
              <w:rPr>
                <w:ins w:id="90" w:author="Hisashi Onozawa" w:date="2018-02-06T14:03:00Z"/>
                <w:lang w:val="en-US" w:eastAsia="en-US"/>
              </w:rPr>
            </w:pPr>
            <w:bookmarkStart w:id="91" w:name="_Hlk505648055"/>
            <w:ins w:id="92" w:author="Hisashi Onozawa" w:date="2018-02-06T14:03:00Z">
              <w:r>
                <w:rPr>
                  <w:bCs/>
                  <w:lang w:val="en-US" w:eastAsia="en-US"/>
                </w:rPr>
                <w:t>CA_</w:t>
              </w:r>
              <w:r w:rsidRPr="00CF39CC">
                <w:rPr>
                  <w:bCs/>
                  <w:lang w:val="en-US" w:eastAsia="en-US"/>
                </w:rPr>
                <w:t>2A-5B-66A-66A</w:t>
              </w:r>
              <w:bookmarkEnd w:id="91"/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EB9185" w14:textId="77777777" w:rsidR="00637205" w:rsidRDefault="00637205" w:rsidP="00692E38">
            <w:pPr>
              <w:pStyle w:val="tac0"/>
              <w:spacing w:line="276" w:lineRule="auto"/>
              <w:rPr>
                <w:ins w:id="93" w:author="Hisashi Onozawa" w:date="2018-02-06T14:03:00Z"/>
                <w:lang w:val="en-US" w:eastAsia="en-US"/>
              </w:rPr>
            </w:pPr>
            <w:ins w:id="94" w:author="Hisashi Onozawa" w:date="2018-02-06T14:03:00Z">
              <w:r>
                <w:rPr>
                  <w:lang w:val="en-US" w:eastAsia="en-US"/>
                </w:rPr>
                <w:t>2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3A9AD9" w14:textId="77777777" w:rsidR="00637205" w:rsidRDefault="00637205" w:rsidP="00692E38">
            <w:pPr>
              <w:rPr>
                <w:ins w:id="95" w:author="Hisashi Onozawa" w:date="2018-02-06T14:03:00Z"/>
                <w:lang w:val="en-US"/>
              </w:rPr>
            </w:pPr>
          </w:p>
        </w:tc>
        <w:tc>
          <w:tcPr>
            <w:tcW w:w="0" w:type="auto"/>
            <w:vAlign w:val="center"/>
          </w:tcPr>
          <w:p w14:paraId="3E53304D" w14:textId="77777777" w:rsidR="00637205" w:rsidRDefault="00637205" w:rsidP="00692E38">
            <w:pPr>
              <w:pStyle w:val="tac0"/>
              <w:spacing w:line="276" w:lineRule="auto"/>
              <w:rPr>
                <w:ins w:id="96" w:author="Hisashi Onozawa" w:date="2018-02-06T14:03:00Z"/>
                <w:lang w:val="en-US" w:eastAsia="en-US"/>
              </w:rPr>
            </w:pPr>
          </w:p>
        </w:tc>
        <w:tc>
          <w:tcPr>
            <w:tcW w:w="0" w:type="auto"/>
            <w:vAlign w:val="center"/>
            <w:hideMark/>
          </w:tcPr>
          <w:p w14:paraId="1870E007" w14:textId="77777777" w:rsidR="00637205" w:rsidRDefault="00637205" w:rsidP="00692E38">
            <w:pPr>
              <w:pStyle w:val="tac0"/>
              <w:spacing w:line="276" w:lineRule="auto"/>
              <w:rPr>
                <w:ins w:id="97" w:author="Hisashi Onozawa" w:date="2018-02-06T14:03:00Z"/>
                <w:lang w:val="en-US" w:eastAsia="en-US"/>
              </w:rPr>
            </w:pPr>
            <w:ins w:id="98" w:author="Hisashi Onozawa" w:date="2018-02-06T14:03:00Z">
              <w:r>
                <w:rPr>
                  <w:lang w:val="en-US" w:eastAsia="en-US"/>
                </w:rPr>
                <w:t>Yes</w:t>
              </w:r>
            </w:ins>
          </w:p>
        </w:tc>
        <w:tc>
          <w:tcPr>
            <w:tcW w:w="0" w:type="auto"/>
            <w:vAlign w:val="center"/>
            <w:hideMark/>
          </w:tcPr>
          <w:p w14:paraId="3D4F2F28" w14:textId="77777777" w:rsidR="00637205" w:rsidRDefault="00637205" w:rsidP="00692E38">
            <w:pPr>
              <w:pStyle w:val="tac0"/>
              <w:spacing w:line="276" w:lineRule="auto"/>
              <w:rPr>
                <w:ins w:id="99" w:author="Hisashi Onozawa" w:date="2018-02-06T14:03:00Z"/>
                <w:lang w:val="en-US" w:eastAsia="en-US"/>
              </w:rPr>
            </w:pPr>
            <w:ins w:id="100" w:author="Hisashi Onozawa" w:date="2018-02-06T14:03:00Z">
              <w:r>
                <w:rPr>
                  <w:lang w:val="en-US" w:eastAsia="en-US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21D0D75E" w14:textId="77777777" w:rsidR="00637205" w:rsidRDefault="00637205" w:rsidP="00692E38">
            <w:pPr>
              <w:pStyle w:val="tac0"/>
              <w:spacing w:line="276" w:lineRule="auto"/>
              <w:rPr>
                <w:ins w:id="101" w:author="Hisashi Onozawa" w:date="2018-02-06T14:03:00Z"/>
                <w:lang w:val="en-US" w:eastAsia="en-US"/>
              </w:rPr>
            </w:pPr>
            <w:ins w:id="102" w:author="Hisashi Onozawa" w:date="2018-02-06T14:03:00Z">
              <w:r>
                <w:rPr>
                  <w:lang w:val="en-US" w:eastAsia="en-US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63E2EFB6" w14:textId="77777777" w:rsidR="00637205" w:rsidRDefault="00637205" w:rsidP="00692E38">
            <w:pPr>
              <w:pStyle w:val="tac0"/>
              <w:spacing w:line="276" w:lineRule="auto"/>
              <w:rPr>
                <w:ins w:id="103" w:author="Hisashi Onozawa" w:date="2018-02-06T14:03:00Z"/>
                <w:lang w:val="en-US" w:eastAsia="en-US"/>
              </w:rPr>
            </w:pPr>
            <w:ins w:id="104" w:author="Hisashi Onozawa" w:date="2018-02-06T14:03:00Z">
              <w:r>
                <w:rPr>
                  <w:lang w:val="en-US" w:eastAsia="en-US"/>
                </w:rPr>
                <w:t>YEs</w:t>
              </w:r>
            </w:ins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130CA9" w14:textId="77777777" w:rsidR="00637205" w:rsidRDefault="00637205" w:rsidP="00692E38">
            <w:pPr>
              <w:pStyle w:val="tac0"/>
              <w:spacing w:line="276" w:lineRule="auto"/>
              <w:rPr>
                <w:ins w:id="105" w:author="Hisashi Onozawa" w:date="2018-02-06T14:03:00Z"/>
                <w:lang w:val="en-US" w:eastAsia="en-US"/>
              </w:rPr>
            </w:pPr>
            <w:ins w:id="106" w:author="Hisashi Onozawa" w:date="2018-02-06T14:03:00Z">
              <w:r>
                <w:rPr>
                  <w:lang w:val="en-US" w:eastAsia="en-US"/>
                </w:rPr>
                <w:t>80</w:t>
              </w:r>
            </w:ins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D96651" w14:textId="77777777" w:rsidR="00637205" w:rsidRDefault="00637205" w:rsidP="00692E38">
            <w:pPr>
              <w:pStyle w:val="tac0"/>
              <w:spacing w:line="276" w:lineRule="auto"/>
              <w:rPr>
                <w:ins w:id="107" w:author="Hisashi Onozawa" w:date="2018-02-06T14:03:00Z"/>
                <w:lang w:val="en-US" w:eastAsia="en-US"/>
              </w:rPr>
            </w:pPr>
            <w:ins w:id="108" w:author="Hisashi Onozawa" w:date="2018-02-06T14:03:00Z">
              <w:r>
                <w:rPr>
                  <w:lang w:val="en-US" w:eastAsia="en-US"/>
                </w:rPr>
                <w:t>0</w:t>
              </w:r>
            </w:ins>
          </w:p>
        </w:tc>
      </w:tr>
      <w:tr w:rsidR="00637205" w14:paraId="51992D29" w14:textId="77777777" w:rsidTr="00692E38">
        <w:trPr>
          <w:trHeight w:val="529"/>
          <w:jc w:val="center"/>
          <w:ins w:id="109" w:author="Hisashi Onozawa" w:date="2018-02-06T14:03:00Z"/>
        </w:trPr>
        <w:tc>
          <w:tcPr>
            <w:tcW w:w="0" w:type="auto"/>
            <w:vMerge/>
            <w:vAlign w:val="center"/>
            <w:hideMark/>
          </w:tcPr>
          <w:p w14:paraId="2F89D7EF" w14:textId="77777777" w:rsidR="00637205" w:rsidRDefault="00637205" w:rsidP="00692E38">
            <w:pPr>
              <w:rPr>
                <w:ins w:id="110" w:author="Hisashi Onozawa" w:date="2018-02-06T14:03:00Z"/>
                <w:rFonts w:ascii="Arial" w:hAnsi="Arial" w:cs="Arial"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2DCB48" w14:textId="77777777" w:rsidR="00637205" w:rsidRDefault="00637205" w:rsidP="00692E38">
            <w:pPr>
              <w:pStyle w:val="tac0"/>
              <w:spacing w:line="276" w:lineRule="auto"/>
              <w:rPr>
                <w:ins w:id="111" w:author="Hisashi Onozawa" w:date="2018-02-06T14:03:00Z"/>
                <w:lang w:val="en-US" w:eastAsia="en-US"/>
              </w:rPr>
            </w:pPr>
            <w:ins w:id="112" w:author="Hisashi Onozawa" w:date="2018-02-06T14:03:00Z">
              <w:r>
                <w:rPr>
                  <w:lang w:val="en-US" w:eastAsia="en-US"/>
                </w:rPr>
                <w:t>5</w:t>
              </w:r>
            </w:ins>
          </w:p>
        </w:tc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DC72BB" w14:textId="77777777" w:rsidR="00637205" w:rsidRDefault="00637205" w:rsidP="00692E38">
            <w:pPr>
              <w:pStyle w:val="tac0"/>
              <w:spacing w:line="276" w:lineRule="auto"/>
              <w:rPr>
                <w:ins w:id="113" w:author="Hisashi Onozawa" w:date="2018-02-06T14:03:00Z"/>
                <w:lang w:val="en-US" w:eastAsia="en-US"/>
              </w:rPr>
            </w:pPr>
            <w:ins w:id="114" w:author="Hisashi Onozawa" w:date="2018-02-06T14:03:00Z">
              <w:r>
                <w:rPr>
                  <w:lang w:val="en-US" w:eastAsia="en-US"/>
                </w:rPr>
                <w:t>See CA_5B</w:t>
              </w:r>
              <w:r w:rsidRPr="00B44D1F">
                <w:rPr>
                  <w:lang w:val="en-US" w:eastAsia="en-US"/>
                </w:rPr>
                <w:t xml:space="preserve"> Bandwidth Combination Set 0 in Table 5.6A.1-</w:t>
              </w:r>
              <w:r>
                <w:rPr>
                  <w:lang w:val="en-US" w:eastAsia="en-US"/>
                </w:rPr>
                <w:t>1 of TS36.101</w:t>
              </w:r>
            </w:ins>
          </w:p>
        </w:tc>
        <w:tc>
          <w:tcPr>
            <w:tcW w:w="0" w:type="auto"/>
            <w:vMerge/>
            <w:vAlign w:val="center"/>
            <w:hideMark/>
          </w:tcPr>
          <w:p w14:paraId="652A4726" w14:textId="77777777" w:rsidR="00637205" w:rsidRDefault="00637205" w:rsidP="00692E38">
            <w:pPr>
              <w:rPr>
                <w:ins w:id="115" w:author="Hisashi Onozawa" w:date="2018-02-06T14:03:00Z"/>
                <w:rFonts w:ascii="Arial" w:hAnsi="Arial" w:cs="Arial"/>
                <w:lang w:val="en-US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1F86721" w14:textId="77777777" w:rsidR="00637205" w:rsidRDefault="00637205" w:rsidP="00692E38">
            <w:pPr>
              <w:rPr>
                <w:ins w:id="116" w:author="Hisashi Onozawa" w:date="2018-02-06T14:03:00Z"/>
                <w:rFonts w:ascii="Arial" w:hAnsi="Arial" w:cs="Arial"/>
                <w:lang w:val="en-US"/>
              </w:rPr>
            </w:pPr>
          </w:p>
        </w:tc>
      </w:tr>
      <w:tr w:rsidR="00637205" w14:paraId="754B38E9" w14:textId="77777777" w:rsidTr="00692E38">
        <w:trPr>
          <w:trHeight w:val="529"/>
          <w:jc w:val="center"/>
          <w:ins w:id="117" w:author="Hisashi Onozawa" w:date="2018-02-06T14:03:00Z"/>
        </w:trPr>
        <w:tc>
          <w:tcPr>
            <w:tcW w:w="0" w:type="auto"/>
            <w:vMerge/>
            <w:vAlign w:val="center"/>
          </w:tcPr>
          <w:p w14:paraId="7C66655E" w14:textId="77777777" w:rsidR="00637205" w:rsidRDefault="00637205" w:rsidP="00692E38">
            <w:pPr>
              <w:rPr>
                <w:ins w:id="118" w:author="Hisashi Onozawa" w:date="2018-02-06T14:03:00Z"/>
                <w:rFonts w:ascii="Arial" w:hAnsi="Arial" w:cs="Arial"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4BC16E" w14:textId="77777777" w:rsidR="00637205" w:rsidRDefault="00637205" w:rsidP="00692E38">
            <w:pPr>
              <w:pStyle w:val="tac0"/>
              <w:spacing w:line="276" w:lineRule="auto"/>
              <w:rPr>
                <w:ins w:id="119" w:author="Hisashi Onozawa" w:date="2018-02-06T14:03:00Z"/>
                <w:lang w:val="en-US" w:eastAsia="en-US"/>
              </w:rPr>
            </w:pPr>
            <w:ins w:id="120" w:author="Hisashi Onozawa" w:date="2018-02-06T14:03:00Z">
              <w:r>
                <w:rPr>
                  <w:lang w:val="en-US" w:eastAsia="en-US"/>
                </w:rPr>
                <w:t>66</w:t>
              </w:r>
            </w:ins>
          </w:p>
        </w:tc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488396" w14:textId="77777777" w:rsidR="00637205" w:rsidRDefault="00637205" w:rsidP="00692E38">
            <w:pPr>
              <w:pStyle w:val="tac0"/>
              <w:spacing w:line="276" w:lineRule="auto"/>
              <w:rPr>
                <w:ins w:id="121" w:author="Hisashi Onozawa" w:date="2018-02-06T14:03:00Z"/>
                <w:lang w:val="en-US" w:eastAsia="en-US"/>
              </w:rPr>
            </w:pPr>
            <w:ins w:id="122" w:author="Hisashi Onozawa" w:date="2018-02-06T14:03:00Z">
              <w:r>
                <w:rPr>
                  <w:lang w:val="en-US" w:eastAsia="en-US"/>
                </w:rPr>
                <w:t>See CA_66A-66A</w:t>
              </w:r>
              <w:r w:rsidRPr="00B44D1F">
                <w:rPr>
                  <w:lang w:val="en-US" w:eastAsia="en-US"/>
                </w:rPr>
                <w:t xml:space="preserve"> Bandwidth Combination Set 0 in Table 5.6A.1-</w:t>
              </w:r>
              <w:r>
                <w:rPr>
                  <w:lang w:val="en-US" w:eastAsia="en-US"/>
                </w:rPr>
                <w:t>3 of TS36.101</w:t>
              </w:r>
            </w:ins>
          </w:p>
        </w:tc>
        <w:tc>
          <w:tcPr>
            <w:tcW w:w="0" w:type="auto"/>
            <w:vMerge/>
            <w:vAlign w:val="center"/>
          </w:tcPr>
          <w:p w14:paraId="30ECD740" w14:textId="77777777" w:rsidR="00637205" w:rsidRDefault="00637205" w:rsidP="00692E38">
            <w:pPr>
              <w:rPr>
                <w:ins w:id="123" w:author="Hisashi Onozawa" w:date="2018-02-06T14:03:00Z"/>
                <w:rFonts w:ascii="Arial" w:hAnsi="Arial" w:cs="Arial"/>
                <w:lang w:val="en-US"/>
              </w:rPr>
            </w:pPr>
          </w:p>
        </w:tc>
        <w:tc>
          <w:tcPr>
            <w:tcW w:w="0" w:type="auto"/>
            <w:vMerge/>
            <w:vAlign w:val="center"/>
          </w:tcPr>
          <w:p w14:paraId="090A9037" w14:textId="77777777" w:rsidR="00637205" w:rsidRDefault="00637205" w:rsidP="00692E38">
            <w:pPr>
              <w:rPr>
                <w:ins w:id="124" w:author="Hisashi Onozawa" w:date="2018-02-06T14:03:00Z"/>
                <w:rFonts w:ascii="Arial" w:hAnsi="Arial" w:cs="Arial"/>
                <w:lang w:val="en-US"/>
              </w:rPr>
            </w:pPr>
          </w:p>
        </w:tc>
      </w:tr>
    </w:tbl>
    <w:p w14:paraId="61D345EB" w14:textId="77777777" w:rsidR="00637205" w:rsidRPr="00B067F0" w:rsidRDefault="00637205" w:rsidP="00637205">
      <w:pPr>
        <w:rPr>
          <w:ins w:id="125" w:author="Hisashi Onozawa" w:date="2018-02-06T14:03:00Z"/>
          <w:rFonts w:ascii="Calibri" w:hAnsi="Calibri"/>
          <w:sz w:val="22"/>
          <w:szCs w:val="22"/>
          <w:lang w:eastAsia="fi-FI"/>
        </w:rPr>
      </w:pPr>
    </w:p>
    <w:p w14:paraId="012E2B35" w14:textId="77777777" w:rsidR="00637205" w:rsidRDefault="00637205" w:rsidP="00637205">
      <w:pPr>
        <w:pStyle w:val="Heading3"/>
        <w:rPr>
          <w:ins w:id="126" w:author="Hisashi Onozawa" w:date="2018-02-06T14:03:00Z"/>
        </w:rPr>
      </w:pPr>
      <w:bookmarkStart w:id="127" w:name="_Toc441567150"/>
      <w:bookmarkStart w:id="128" w:name="_Toc445389382"/>
      <w:bookmarkStart w:id="129" w:name="_Toc445389515"/>
      <w:bookmarkStart w:id="130" w:name="_Toc445884646"/>
      <w:bookmarkStart w:id="131" w:name="_Toc445884793"/>
      <w:bookmarkStart w:id="132" w:name="_Toc449191975"/>
      <w:bookmarkStart w:id="133" w:name="_Toc449197324"/>
      <w:bookmarkStart w:id="134" w:name="_Toc449197759"/>
      <w:bookmarkStart w:id="135" w:name="_Toc449198245"/>
      <w:bookmarkStart w:id="136" w:name="_Toc457313292"/>
      <w:bookmarkStart w:id="137" w:name="_Toc457313646"/>
      <w:bookmarkStart w:id="138" w:name="_Toc462238136"/>
      <w:bookmarkStart w:id="139" w:name="_Toc462239290"/>
      <w:bookmarkStart w:id="140" w:name="_Toc462304970"/>
      <w:bookmarkStart w:id="141" w:name="_Toc465262381"/>
      <w:bookmarkStart w:id="142" w:name="_Toc465263356"/>
      <w:bookmarkStart w:id="143" w:name="_Toc473107848"/>
      <w:bookmarkStart w:id="144" w:name="_Toc477862073"/>
      <w:bookmarkStart w:id="145" w:name="_Toc480650270"/>
      <w:bookmarkStart w:id="146" w:name="_Toc480651251"/>
      <w:bookmarkEnd w:id="64"/>
      <w:ins w:id="147" w:author="Hisashi Onozawa" w:date="2018-02-06T14:03:00Z">
        <w:r>
          <w:t>5.X.</w:t>
        </w:r>
        <w:r>
          <w:rPr>
            <w:lang w:eastAsia="zh-CN"/>
          </w:rPr>
          <w:t>2</w:t>
        </w:r>
        <w:r w:rsidRPr="00A1570A">
          <w:tab/>
        </w:r>
        <w:r>
          <w:t>Co-existence studies</w:t>
        </w:r>
        <w:bookmarkEnd w:id="127"/>
        <w:bookmarkEnd w:id="128"/>
        <w:bookmarkEnd w:id="129"/>
        <w:bookmarkEnd w:id="130"/>
        <w:bookmarkEnd w:id="131"/>
        <w:bookmarkEnd w:id="132"/>
        <w:bookmarkEnd w:id="133"/>
        <w:bookmarkEnd w:id="134"/>
        <w:bookmarkEnd w:id="135"/>
        <w:bookmarkEnd w:id="136"/>
        <w:bookmarkEnd w:id="137"/>
        <w:bookmarkEnd w:id="138"/>
        <w:bookmarkEnd w:id="139"/>
        <w:bookmarkEnd w:id="140"/>
        <w:bookmarkEnd w:id="141"/>
        <w:bookmarkEnd w:id="142"/>
        <w:bookmarkEnd w:id="143"/>
        <w:bookmarkEnd w:id="144"/>
        <w:bookmarkEnd w:id="145"/>
        <w:bookmarkEnd w:id="146"/>
      </w:ins>
    </w:p>
    <w:p w14:paraId="633C33C5" w14:textId="77777777" w:rsidR="00637205" w:rsidRPr="00050C1C" w:rsidRDefault="00637205" w:rsidP="00637205">
      <w:pPr>
        <w:rPr>
          <w:ins w:id="148" w:author="Hisashi Onozawa" w:date="2018-02-06T14:03:00Z"/>
        </w:rPr>
      </w:pPr>
      <w:ins w:id="149" w:author="Hisashi Onozawa" w:date="2018-02-06T14:03:00Z">
        <w:r w:rsidRPr="00050C1C">
          <w:t xml:space="preserve">Table </w:t>
        </w:r>
        <w:r>
          <w:t>5.X</w:t>
        </w:r>
        <w:r w:rsidRPr="00050C1C">
          <w:t>.</w:t>
        </w:r>
        <w:r>
          <w:rPr>
            <w:lang w:eastAsia="zh-CN"/>
          </w:rPr>
          <w:t>2</w:t>
        </w:r>
        <w:r w:rsidRPr="00050C1C">
          <w:t>-</w:t>
        </w:r>
        <w:r>
          <w:rPr>
            <w:lang w:eastAsia="zh-CN"/>
          </w:rPr>
          <w:t>1</w:t>
        </w:r>
        <w:r w:rsidRPr="00050C1C">
          <w:rPr>
            <w:rFonts w:hint="eastAsia"/>
          </w:rPr>
          <w:t xml:space="preserve"> </w:t>
        </w:r>
        <w:r w:rsidRPr="00050C1C">
          <w:t xml:space="preserve">summarizes frequency ranges where harmonics occur due to </w:t>
        </w:r>
        <w:r w:rsidRPr="00050C1C">
          <w:rPr>
            <w:rFonts w:hint="eastAsia"/>
          </w:rPr>
          <w:t>B</w:t>
        </w:r>
        <w:r w:rsidRPr="00050C1C">
          <w:t xml:space="preserve">and </w:t>
        </w:r>
        <w:r>
          <w:t xml:space="preserve">2, 5 and 66 </w:t>
        </w:r>
        <w:r w:rsidRPr="00050C1C">
          <w:rPr>
            <w:rFonts w:hint="eastAsia"/>
          </w:rPr>
          <w:t>CA with 1 UL.</w:t>
        </w:r>
        <w:r w:rsidRPr="00050C1C">
          <w:t xml:space="preserve"> </w:t>
        </w:r>
      </w:ins>
    </w:p>
    <w:p w14:paraId="179AEA28" w14:textId="77777777" w:rsidR="00637205" w:rsidRDefault="00637205" w:rsidP="00637205">
      <w:pPr>
        <w:pStyle w:val="TH"/>
        <w:rPr>
          <w:ins w:id="150" w:author="Hisashi Onozawa" w:date="2018-02-06T14:03:00Z"/>
        </w:rPr>
      </w:pPr>
      <w:ins w:id="151" w:author="Hisashi Onozawa" w:date="2018-02-06T14:03:00Z">
        <w:r w:rsidRPr="005E1F90">
          <w:t xml:space="preserve">Table </w:t>
        </w:r>
        <w:r>
          <w:t>5.X</w:t>
        </w:r>
        <w:r>
          <w:rPr>
            <w:rFonts w:hint="eastAsia"/>
          </w:rPr>
          <w:t>.</w:t>
        </w:r>
        <w:r>
          <w:t>2</w:t>
        </w:r>
        <w:r w:rsidRPr="0031505F">
          <w:rPr>
            <w:rFonts w:hint="eastAsia"/>
          </w:rPr>
          <w:t>-</w:t>
        </w:r>
        <w:r>
          <w:t>1</w:t>
        </w:r>
        <w:r w:rsidRPr="005E1F90">
          <w:t xml:space="preserve">: Impact of </w:t>
        </w:r>
        <w:r>
          <w:rPr>
            <w:rFonts w:hint="eastAsia"/>
          </w:rPr>
          <w:t xml:space="preserve">1 </w:t>
        </w:r>
        <w:r w:rsidRPr="005E1F90">
          <w:t>UL Harmonic Interference</w:t>
        </w:r>
      </w:ins>
    </w:p>
    <w:tbl>
      <w:tblPr>
        <w:tblW w:w="6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</w:tblGrid>
      <w:tr w:rsidR="00637205" w:rsidRPr="002A3B5B" w14:paraId="385B8CD0" w14:textId="77777777" w:rsidTr="00692E38">
        <w:trPr>
          <w:trHeight w:val="288"/>
          <w:jc w:val="center"/>
          <w:ins w:id="152" w:author="Hisashi Onozawa" w:date="2018-02-06T14:03:00Z"/>
        </w:trPr>
        <w:tc>
          <w:tcPr>
            <w:tcW w:w="960" w:type="dxa"/>
            <w:shd w:val="clear" w:color="auto" w:fill="auto"/>
            <w:vAlign w:val="center"/>
          </w:tcPr>
          <w:p w14:paraId="2D15BA74" w14:textId="77777777" w:rsidR="00637205" w:rsidRPr="002A3B5B" w:rsidRDefault="00637205" w:rsidP="00692E38">
            <w:pPr>
              <w:keepNext/>
              <w:keepLines/>
              <w:spacing w:after="0"/>
              <w:jc w:val="center"/>
              <w:rPr>
                <w:ins w:id="153" w:author="Hisashi Onozawa" w:date="2018-02-06T14:03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359EB747" w14:textId="77777777" w:rsidR="00637205" w:rsidRPr="002A3B5B" w:rsidRDefault="00637205" w:rsidP="00692E38">
            <w:pPr>
              <w:keepNext/>
              <w:keepLines/>
              <w:spacing w:after="0"/>
              <w:jc w:val="center"/>
              <w:rPr>
                <w:ins w:id="154" w:author="Hisashi Onozawa" w:date="2018-02-06T14:03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24E9EF0B" w14:textId="77777777" w:rsidR="00637205" w:rsidRPr="002A3B5B" w:rsidRDefault="00637205" w:rsidP="00692E38">
            <w:pPr>
              <w:keepNext/>
              <w:keepLines/>
              <w:spacing w:after="0"/>
              <w:jc w:val="center"/>
              <w:rPr>
                <w:ins w:id="155" w:author="Hisashi Onozawa" w:date="2018-02-06T14:03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1920" w:type="dxa"/>
            <w:gridSpan w:val="2"/>
            <w:shd w:val="clear" w:color="auto" w:fill="auto"/>
            <w:vAlign w:val="center"/>
            <w:hideMark/>
          </w:tcPr>
          <w:p w14:paraId="3D844114" w14:textId="77777777" w:rsidR="00637205" w:rsidRPr="002A3B5B" w:rsidRDefault="00637205" w:rsidP="00692E38">
            <w:pPr>
              <w:keepNext/>
              <w:keepLines/>
              <w:spacing w:after="0"/>
              <w:jc w:val="center"/>
              <w:rPr>
                <w:ins w:id="156" w:author="Hisashi Onozawa" w:date="2018-02-06T14:03:00Z"/>
                <w:rFonts w:ascii="Arial" w:hAnsi="Arial"/>
                <w:b/>
                <w:sz w:val="18"/>
                <w:lang w:val="en-US" w:eastAsia="ja-JP"/>
              </w:rPr>
            </w:pPr>
            <w:ins w:id="157" w:author="Hisashi Onozawa" w:date="2018-02-06T14:03:00Z">
              <w:r w:rsidRPr="002A3B5B">
                <w:rPr>
                  <w:rFonts w:ascii="Arial" w:hAnsi="Arial"/>
                  <w:b/>
                  <w:sz w:val="18"/>
                  <w:lang w:val="en-US" w:eastAsia="ja-JP"/>
                </w:rPr>
                <w:t>2nd Harmonic</w:t>
              </w:r>
            </w:ins>
          </w:p>
        </w:tc>
        <w:tc>
          <w:tcPr>
            <w:tcW w:w="1920" w:type="dxa"/>
            <w:gridSpan w:val="2"/>
            <w:shd w:val="clear" w:color="auto" w:fill="auto"/>
            <w:vAlign w:val="center"/>
            <w:hideMark/>
          </w:tcPr>
          <w:p w14:paraId="15C16C11" w14:textId="77777777" w:rsidR="00637205" w:rsidRPr="002A3B5B" w:rsidRDefault="00637205" w:rsidP="00692E38">
            <w:pPr>
              <w:keepNext/>
              <w:keepLines/>
              <w:spacing w:after="0"/>
              <w:jc w:val="center"/>
              <w:rPr>
                <w:ins w:id="158" w:author="Hisashi Onozawa" w:date="2018-02-06T14:03:00Z"/>
                <w:rFonts w:ascii="Arial" w:hAnsi="Arial"/>
                <w:b/>
                <w:sz w:val="18"/>
                <w:lang w:val="en-US" w:eastAsia="ja-JP"/>
              </w:rPr>
            </w:pPr>
            <w:ins w:id="159" w:author="Hisashi Onozawa" w:date="2018-02-06T14:03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 xml:space="preserve">3rd </w:t>
              </w:r>
              <w:r w:rsidRPr="002A3B5B">
                <w:rPr>
                  <w:rFonts w:ascii="Arial" w:hAnsi="Arial"/>
                  <w:b/>
                  <w:sz w:val="18"/>
                  <w:lang w:val="en-US" w:eastAsia="ja-JP"/>
                </w:rPr>
                <w:t>Harmonic</w:t>
              </w:r>
            </w:ins>
          </w:p>
        </w:tc>
      </w:tr>
      <w:tr w:rsidR="00637205" w:rsidRPr="002A3B5B" w14:paraId="1116BFF9" w14:textId="77777777" w:rsidTr="00692E38">
        <w:trPr>
          <w:trHeight w:val="480"/>
          <w:jc w:val="center"/>
          <w:ins w:id="160" w:author="Hisashi Onozawa" w:date="2018-02-06T14:03:00Z"/>
        </w:trPr>
        <w:tc>
          <w:tcPr>
            <w:tcW w:w="960" w:type="dxa"/>
            <w:shd w:val="clear" w:color="auto" w:fill="auto"/>
            <w:vAlign w:val="center"/>
            <w:hideMark/>
          </w:tcPr>
          <w:p w14:paraId="2B35C9BA" w14:textId="77777777" w:rsidR="00637205" w:rsidRPr="002A3B5B" w:rsidRDefault="00637205" w:rsidP="00692E38">
            <w:pPr>
              <w:keepNext/>
              <w:keepLines/>
              <w:spacing w:after="0"/>
              <w:jc w:val="center"/>
              <w:rPr>
                <w:ins w:id="161" w:author="Hisashi Onozawa" w:date="2018-02-06T14:03:00Z"/>
                <w:rFonts w:ascii="Arial" w:hAnsi="Arial"/>
                <w:b/>
                <w:sz w:val="18"/>
                <w:lang w:val="en-US" w:eastAsia="ja-JP"/>
              </w:rPr>
            </w:pPr>
            <w:ins w:id="162" w:author="Hisashi Onozawa" w:date="2018-02-06T14:03:00Z">
              <w:r w:rsidRPr="002A3B5B">
                <w:rPr>
                  <w:rFonts w:ascii="Arial" w:hAnsi="Arial"/>
                  <w:b/>
                  <w:sz w:val="18"/>
                  <w:lang w:val="en-US" w:eastAsia="ja-JP"/>
                </w:rPr>
                <w:t>Band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4988A6F5" w14:textId="77777777" w:rsidR="00637205" w:rsidRPr="002A3B5B" w:rsidRDefault="00637205" w:rsidP="00692E38">
            <w:pPr>
              <w:keepNext/>
              <w:keepLines/>
              <w:spacing w:after="0"/>
              <w:jc w:val="center"/>
              <w:rPr>
                <w:ins w:id="163" w:author="Hisashi Onozawa" w:date="2018-02-06T14:03:00Z"/>
                <w:rFonts w:ascii="Arial" w:hAnsi="Arial"/>
                <w:b/>
                <w:sz w:val="18"/>
                <w:lang w:val="en-US" w:eastAsia="ja-JP"/>
              </w:rPr>
            </w:pPr>
            <w:ins w:id="164" w:author="Hisashi Onozawa" w:date="2018-02-06T14:03:00Z">
              <w:r w:rsidRPr="002A3B5B">
                <w:rPr>
                  <w:rFonts w:ascii="Arial" w:hAnsi="Arial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1A79DC4C" w14:textId="77777777" w:rsidR="00637205" w:rsidRPr="002A3B5B" w:rsidRDefault="00637205" w:rsidP="00692E38">
            <w:pPr>
              <w:keepNext/>
              <w:keepLines/>
              <w:spacing w:after="0"/>
              <w:jc w:val="center"/>
              <w:rPr>
                <w:ins w:id="165" w:author="Hisashi Onozawa" w:date="2018-02-06T14:03:00Z"/>
                <w:rFonts w:ascii="Arial" w:hAnsi="Arial"/>
                <w:b/>
                <w:sz w:val="18"/>
                <w:lang w:val="en-US" w:eastAsia="ja-JP"/>
              </w:rPr>
            </w:pPr>
            <w:ins w:id="166" w:author="Hisashi Onozawa" w:date="2018-02-06T14:03:00Z">
              <w:r w:rsidRPr="002A3B5B">
                <w:rPr>
                  <w:rFonts w:ascii="Arial" w:hAnsi="Arial"/>
                  <w:b/>
                  <w:sz w:val="18"/>
                  <w:lang w:val="en-US" w:eastAsia="ja-JP"/>
                </w:rPr>
                <w:t>UL High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50051A89" w14:textId="77777777" w:rsidR="00637205" w:rsidRPr="002A3B5B" w:rsidRDefault="00637205" w:rsidP="00692E38">
            <w:pPr>
              <w:keepNext/>
              <w:keepLines/>
              <w:spacing w:after="0"/>
              <w:jc w:val="center"/>
              <w:rPr>
                <w:ins w:id="167" w:author="Hisashi Onozawa" w:date="2018-02-06T14:03:00Z"/>
                <w:rFonts w:ascii="Arial" w:hAnsi="Arial"/>
                <w:b/>
                <w:sz w:val="18"/>
                <w:lang w:val="en-US" w:eastAsia="ja-JP"/>
              </w:rPr>
            </w:pPr>
            <w:ins w:id="168" w:author="Hisashi Onozawa" w:date="2018-02-06T14:03:00Z">
              <w:r w:rsidRPr="002A3B5B">
                <w:rPr>
                  <w:rFonts w:ascii="Arial" w:hAnsi="Arial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6ED7EC2F" w14:textId="77777777" w:rsidR="00637205" w:rsidRPr="002A3B5B" w:rsidRDefault="00637205" w:rsidP="00692E38">
            <w:pPr>
              <w:keepNext/>
              <w:keepLines/>
              <w:spacing w:after="0"/>
              <w:jc w:val="center"/>
              <w:rPr>
                <w:ins w:id="169" w:author="Hisashi Onozawa" w:date="2018-02-06T14:03:00Z"/>
                <w:rFonts w:ascii="Arial" w:hAnsi="Arial"/>
                <w:b/>
                <w:sz w:val="18"/>
                <w:lang w:val="en-US" w:eastAsia="ja-JP"/>
              </w:rPr>
            </w:pPr>
            <w:ins w:id="170" w:author="Hisashi Onozawa" w:date="2018-02-06T14:03:00Z">
              <w:r w:rsidRPr="002A3B5B">
                <w:rPr>
                  <w:rFonts w:ascii="Arial" w:hAnsi="Arial"/>
                  <w:b/>
                  <w:sz w:val="18"/>
                  <w:lang w:val="en-US" w:eastAsia="ja-JP"/>
                </w:rPr>
                <w:t>UL High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6C8CAEEC" w14:textId="77777777" w:rsidR="00637205" w:rsidRPr="002A3B5B" w:rsidRDefault="00637205" w:rsidP="00692E38">
            <w:pPr>
              <w:keepNext/>
              <w:keepLines/>
              <w:spacing w:after="0"/>
              <w:jc w:val="center"/>
              <w:rPr>
                <w:ins w:id="171" w:author="Hisashi Onozawa" w:date="2018-02-06T14:03:00Z"/>
                <w:rFonts w:ascii="Arial" w:hAnsi="Arial"/>
                <w:b/>
                <w:sz w:val="18"/>
                <w:lang w:val="en-US" w:eastAsia="ja-JP"/>
              </w:rPr>
            </w:pPr>
            <w:ins w:id="172" w:author="Hisashi Onozawa" w:date="2018-02-06T14:03:00Z">
              <w:r w:rsidRPr="002A3B5B">
                <w:rPr>
                  <w:rFonts w:ascii="Arial" w:hAnsi="Arial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6C1F8AA5" w14:textId="77777777" w:rsidR="00637205" w:rsidRPr="002A3B5B" w:rsidRDefault="00637205" w:rsidP="00692E38">
            <w:pPr>
              <w:keepNext/>
              <w:keepLines/>
              <w:spacing w:after="0"/>
              <w:jc w:val="center"/>
              <w:rPr>
                <w:ins w:id="173" w:author="Hisashi Onozawa" w:date="2018-02-06T14:03:00Z"/>
                <w:rFonts w:ascii="Arial" w:hAnsi="Arial"/>
                <w:b/>
                <w:sz w:val="18"/>
                <w:lang w:val="en-US" w:eastAsia="ja-JP"/>
              </w:rPr>
            </w:pPr>
            <w:ins w:id="174" w:author="Hisashi Onozawa" w:date="2018-02-06T14:03:00Z">
              <w:r w:rsidRPr="002A3B5B">
                <w:rPr>
                  <w:rFonts w:ascii="Arial" w:hAnsi="Arial"/>
                  <w:b/>
                  <w:sz w:val="18"/>
                  <w:lang w:val="en-US" w:eastAsia="ja-JP"/>
                </w:rPr>
                <w:t>UL High Band Edge</w:t>
              </w:r>
            </w:ins>
          </w:p>
        </w:tc>
      </w:tr>
      <w:tr w:rsidR="00637205" w:rsidRPr="002A3B5B" w14:paraId="7DA598A1" w14:textId="77777777" w:rsidTr="00692E38">
        <w:trPr>
          <w:trHeight w:val="288"/>
          <w:jc w:val="center"/>
          <w:ins w:id="175" w:author="Hisashi Onozawa" w:date="2018-02-06T14:03:00Z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30CF79D1" w14:textId="77777777" w:rsidR="00637205" w:rsidRPr="002A3B5B" w:rsidRDefault="00637205" w:rsidP="00692E38">
            <w:pPr>
              <w:keepNext/>
              <w:keepLines/>
              <w:spacing w:after="0"/>
              <w:jc w:val="center"/>
              <w:rPr>
                <w:ins w:id="176" w:author="Hisashi Onozawa" w:date="2018-02-06T14:03:00Z"/>
                <w:rFonts w:ascii="Arial" w:hAnsi="Arial"/>
                <w:sz w:val="18"/>
                <w:lang w:val="en-US" w:eastAsia="zh-CN"/>
              </w:rPr>
            </w:pPr>
            <w:ins w:id="177" w:author="Hisashi Onozawa" w:date="2018-02-06T14:03:00Z">
              <w:r>
                <w:rPr>
                  <w:rFonts w:ascii="Arial" w:hAnsi="Arial"/>
                  <w:sz w:val="18"/>
                  <w:lang w:val="en-US" w:eastAsia="zh-CN"/>
                </w:rPr>
                <w:t>2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22810FE8" w14:textId="77777777" w:rsidR="00637205" w:rsidRPr="002A3B5B" w:rsidRDefault="00637205" w:rsidP="00692E38">
            <w:pPr>
              <w:keepNext/>
              <w:keepLines/>
              <w:spacing w:after="0"/>
              <w:jc w:val="center"/>
              <w:rPr>
                <w:ins w:id="178" w:author="Hisashi Onozawa" w:date="2018-02-06T14:03:00Z"/>
                <w:rFonts w:ascii="Arial" w:hAnsi="Arial"/>
                <w:sz w:val="18"/>
                <w:lang w:val="en-US" w:eastAsia="zh-CN"/>
              </w:rPr>
            </w:pPr>
            <w:ins w:id="179" w:author="Hisashi Onozawa" w:date="2018-02-06T14:03:00Z">
              <w:r>
                <w:rPr>
                  <w:rFonts w:ascii="Arial" w:hAnsi="Arial"/>
                  <w:sz w:val="18"/>
                  <w:lang w:eastAsia="zh-CN"/>
                </w:rPr>
                <w:t>1850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4C4C0DF9" w14:textId="77777777" w:rsidR="00637205" w:rsidRPr="002A3B5B" w:rsidRDefault="00637205" w:rsidP="00692E38">
            <w:pPr>
              <w:keepNext/>
              <w:keepLines/>
              <w:spacing w:after="0"/>
              <w:jc w:val="center"/>
              <w:rPr>
                <w:ins w:id="180" w:author="Hisashi Onozawa" w:date="2018-02-06T14:03:00Z"/>
                <w:rFonts w:ascii="Arial" w:hAnsi="Arial"/>
                <w:sz w:val="18"/>
                <w:lang w:val="en-US" w:eastAsia="zh-CN"/>
              </w:rPr>
            </w:pPr>
            <w:ins w:id="181" w:author="Hisashi Onozawa" w:date="2018-02-06T14:03:00Z">
              <w:r>
                <w:rPr>
                  <w:rFonts w:ascii="Arial" w:hAnsi="Arial"/>
                  <w:sz w:val="18"/>
                  <w:lang w:eastAsia="zh-CN"/>
                </w:rPr>
                <w:t>1910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1CC0E95E" w14:textId="77777777" w:rsidR="00637205" w:rsidRPr="002A3B5B" w:rsidRDefault="00637205" w:rsidP="00692E38">
            <w:pPr>
              <w:keepNext/>
              <w:keepLines/>
              <w:spacing w:after="0"/>
              <w:jc w:val="center"/>
              <w:rPr>
                <w:ins w:id="182" w:author="Hisashi Onozawa" w:date="2018-02-06T14:03:00Z"/>
                <w:rFonts w:ascii="Arial" w:hAnsi="Arial"/>
                <w:sz w:val="18"/>
                <w:lang w:val="en-US" w:eastAsia="zh-CN"/>
              </w:rPr>
            </w:pPr>
            <w:ins w:id="183" w:author="Hisashi Onozawa" w:date="2018-02-06T14:03:00Z">
              <w:r>
                <w:rPr>
                  <w:rFonts w:ascii="Arial" w:hAnsi="Arial"/>
                  <w:sz w:val="18"/>
                  <w:lang w:eastAsia="zh-CN"/>
                </w:rPr>
                <w:t>3700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2FC581CF" w14:textId="77777777" w:rsidR="00637205" w:rsidRPr="002A3B5B" w:rsidRDefault="00637205" w:rsidP="00692E38">
            <w:pPr>
              <w:keepNext/>
              <w:keepLines/>
              <w:spacing w:after="0"/>
              <w:jc w:val="center"/>
              <w:rPr>
                <w:ins w:id="184" w:author="Hisashi Onozawa" w:date="2018-02-06T14:03:00Z"/>
                <w:rFonts w:ascii="Arial" w:hAnsi="Arial"/>
                <w:sz w:val="18"/>
                <w:lang w:val="en-US" w:eastAsia="zh-CN"/>
              </w:rPr>
            </w:pPr>
            <w:ins w:id="185" w:author="Hisashi Onozawa" w:date="2018-02-06T14:03:00Z">
              <w:r>
                <w:rPr>
                  <w:rFonts w:ascii="Arial" w:hAnsi="Arial"/>
                  <w:sz w:val="18"/>
                  <w:lang w:eastAsia="zh-CN"/>
                </w:rPr>
                <w:t>3820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4711A0B0" w14:textId="77777777" w:rsidR="00637205" w:rsidRPr="002A3B5B" w:rsidRDefault="00637205" w:rsidP="00692E38">
            <w:pPr>
              <w:keepNext/>
              <w:keepLines/>
              <w:spacing w:after="0"/>
              <w:jc w:val="center"/>
              <w:rPr>
                <w:ins w:id="186" w:author="Hisashi Onozawa" w:date="2018-02-06T14:03:00Z"/>
                <w:rFonts w:ascii="Arial" w:hAnsi="Arial"/>
                <w:sz w:val="18"/>
                <w:lang w:val="en-US" w:eastAsia="zh-CN"/>
              </w:rPr>
            </w:pPr>
            <w:ins w:id="187" w:author="Hisashi Onozawa" w:date="2018-02-06T14:03:00Z">
              <w:r>
                <w:rPr>
                  <w:rFonts w:ascii="Arial" w:hAnsi="Arial"/>
                  <w:sz w:val="18"/>
                  <w:lang w:eastAsia="zh-CN"/>
                </w:rPr>
                <w:t>5550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0A4E6C83" w14:textId="77777777" w:rsidR="00637205" w:rsidRPr="002A3B5B" w:rsidRDefault="00637205" w:rsidP="00692E38">
            <w:pPr>
              <w:keepNext/>
              <w:keepLines/>
              <w:spacing w:after="0"/>
              <w:jc w:val="center"/>
              <w:rPr>
                <w:ins w:id="188" w:author="Hisashi Onozawa" w:date="2018-02-06T14:03:00Z"/>
                <w:rFonts w:ascii="Arial" w:hAnsi="Arial"/>
                <w:sz w:val="18"/>
                <w:lang w:val="en-US" w:eastAsia="zh-CN"/>
              </w:rPr>
            </w:pPr>
            <w:ins w:id="189" w:author="Hisashi Onozawa" w:date="2018-02-06T14:03:00Z">
              <w:r>
                <w:rPr>
                  <w:rFonts w:ascii="Arial" w:hAnsi="Arial"/>
                  <w:sz w:val="18"/>
                  <w:lang w:eastAsia="zh-CN"/>
                </w:rPr>
                <w:t>5730</w:t>
              </w:r>
            </w:ins>
          </w:p>
        </w:tc>
      </w:tr>
      <w:tr w:rsidR="00637205" w:rsidRPr="002A3B5B" w14:paraId="3B35C200" w14:textId="77777777" w:rsidTr="00692E38">
        <w:trPr>
          <w:trHeight w:val="288"/>
          <w:jc w:val="center"/>
          <w:ins w:id="190" w:author="Hisashi Onozawa" w:date="2018-02-06T14:03:00Z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54DD5DC9" w14:textId="77777777" w:rsidR="00637205" w:rsidRPr="002A3B5B" w:rsidRDefault="00637205" w:rsidP="00692E38">
            <w:pPr>
              <w:keepNext/>
              <w:keepLines/>
              <w:spacing w:after="0"/>
              <w:jc w:val="center"/>
              <w:rPr>
                <w:ins w:id="191" w:author="Hisashi Onozawa" w:date="2018-02-06T14:03:00Z"/>
                <w:rFonts w:ascii="Arial" w:hAnsi="Arial"/>
                <w:sz w:val="18"/>
                <w:lang w:val="en-US" w:eastAsia="zh-CN"/>
              </w:rPr>
            </w:pPr>
            <w:ins w:id="192" w:author="Hisashi Onozawa" w:date="2018-02-06T14:03:00Z">
              <w:r>
                <w:rPr>
                  <w:rFonts w:ascii="Arial" w:hAnsi="Arial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4B63C741" w14:textId="77777777" w:rsidR="00637205" w:rsidRPr="002A3B5B" w:rsidRDefault="00637205" w:rsidP="00692E38">
            <w:pPr>
              <w:keepNext/>
              <w:keepLines/>
              <w:spacing w:after="0"/>
              <w:jc w:val="center"/>
              <w:rPr>
                <w:ins w:id="193" w:author="Hisashi Onozawa" w:date="2018-02-06T14:03:00Z"/>
                <w:rFonts w:ascii="Arial" w:hAnsi="Arial"/>
                <w:sz w:val="18"/>
                <w:lang w:val="en-US" w:eastAsia="zh-CN"/>
              </w:rPr>
            </w:pPr>
            <w:ins w:id="194" w:author="Hisashi Onozawa" w:date="2018-02-06T14:03:00Z">
              <w:r>
                <w:rPr>
                  <w:rFonts w:ascii="Arial" w:hAnsi="Arial"/>
                  <w:sz w:val="18"/>
                  <w:lang w:val="en-US" w:eastAsia="zh-CN"/>
                </w:rPr>
                <w:t>824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4DDFDD48" w14:textId="77777777" w:rsidR="00637205" w:rsidRPr="002A3B5B" w:rsidRDefault="00637205" w:rsidP="00692E38">
            <w:pPr>
              <w:keepNext/>
              <w:keepLines/>
              <w:spacing w:after="0"/>
              <w:jc w:val="center"/>
              <w:rPr>
                <w:ins w:id="195" w:author="Hisashi Onozawa" w:date="2018-02-06T14:03:00Z"/>
                <w:rFonts w:ascii="Arial" w:hAnsi="Arial"/>
                <w:sz w:val="18"/>
                <w:lang w:val="en-US" w:eastAsia="zh-CN"/>
              </w:rPr>
            </w:pPr>
            <w:ins w:id="196" w:author="Hisashi Onozawa" w:date="2018-02-06T14:03:00Z">
              <w:r>
                <w:rPr>
                  <w:rFonts w:ascii="Arial" w:hAnsi="Arial"/>
                  <w:sz w:val="18"/>
                  <w:lang w:val="en-US" w:eastAsia="zh-CN"/>
                </w:rPr>
                <w:t>849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2038F6BD" w14:textId="77777777" w:rsidR="00637205" w:rsidRPr="002A3B5B" w:rsidRDefault="00637205" w:rsidP="00692E38">
            <w:pPr>
              <w:keepNext/>
              <w:keepLines/>
              <w:spacing w:after="0"/>
              <w:jc w:val="center"/>
              <w:rPr>
                <w:ins w:id="197" w:author="Hisashi Onozawa" w:date="2018-02-06T14:03:00Z"/>
                <w:rFonts w:ascii="Arial" w:hAnsi="Arial"/>
                <w:sz w:val="18"/>
                <w:lang w:val="en-US" w:eastAsia="zh-CN"/>
              </w:rPr>
            </w:pPr>
            <w:ins w:id="198" w:author="Hisashi Onozawa" w:date="2018-02-06T14:03:00Z">
              <w:r>
                <w:rPr>
                  <w:rFonts w:ascii="Arial" w:hAnsi="Arial"/>
                  <w:sz w:val="18"/>
                  <w:lang w:val="en-US" w:eastAsia="zh-CN"/>
                </w:rPr>
                <w:t>1648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445E737F" w14:textId="77777777" w:rsidR="00637205" w:rsidRPr="002A3B5B" w:rsidRDefault="00637205" w:rsidP="00692E38">
            <w:pPr>
              <w:keepNext/>
              <w:keepLines/>
              <w:spacing w:after="0"/>
              <w:jc w:val="center"/>
              <w:rPr>
                <w:ins w:id="199" w:author="Hisashi Onozawa" w:date="2018-02-06T14:03:00Z"/>
                <w:rFonts w:ascii="Arial" w:hAnsi="Arial"/>
                <w:sz w:val="18"/>
                <w:lang w:val="en-US" w:eastAsia="zh-CN"/>
              </w:rPr>
            </w:pPr>
            <w:ins w:id="200" w:author="Hisashi Onozawa" w:date="2018-02-06T14:03:00Z">
              <w:r>
                <w:rPr>
                  <w:rFonts w:ascii="Arial" w:hAnsi="Arial"/>
                  <w:sz w:val="18"/>
                  <w:lang w:val="en-US" w:eastAsia="zh-CN"/>
                </w:rPr>
                <w:t>1798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7681A9DF" w14:textId="77777777" w:rsidR="00637205" w:rsidRPr="002A3B5B" w:rsidRDefault="00637205" w:rsidP="00692E38">
            <w:pPr>
              <w:keepNext/>
              <w:keepLines/>
              <w:spacing w:after="0"/>
              <w:jc w:val="center"/>
              <w:rPr>
                <w:ins w:id="201" w:author="Hisashi Onozawa" w:date="2018-02-06T14:03:00Z"/>
                <w:rFonts w:ascii="Arial" w:hAnsi="Arial"/>
                <w:sz w:val="18"/>
                <w:lang w:val="en-US" w:eastAsia="zh-CN"/>
              </w:rPr>
            </w:pPr>
            <w:ins w:id="202" w:author="Hisashi Onozawa" w:date="2018-02-06T14:03:00Z">
              <w:r>
                <w:rPr>
                  <w:rFonts w:ascii="Arial" w:hAnsi="Arial"/>
                  <w:sz w:val="18"/>
                  <w:lang w:val="en-US" w:eastAsia="zh-CN"/>
                </w:rPr>
                <w:t>2472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675ECEF0" w14:textId="77777777" w:rsidR="00637205" w:rsidRPr="002A3B5B" w:rsidRDefault="00637205" w:rsidP="00692E38">
            <w:pPr>
              <w:keepNext/>
              <w:keepLines/>
              <w:spacing w:after="0"/>
              <w:jc w:val="center"/>
              <w:rPr>
                <w:ins w:id="203" w:author="Hisashi Onozawa" w:date="2018-02-06T14:03:00Z"/>
                <w:rFonts w:ascii="Arial" w:hAnsi="Arial"/>
                <w:sz w:val="18"/>
                <w:lang w:val="en-US" w:eastAsia="zh-CN"/>
              </w:rPr>
            </w:pPr>
            <w:ins w:id="204" w:author="Hisashi Onozawa" w:date="2018-02-06T14:03:00Z">
              <w:r>
                <w:rPr>
                  <w:rFonts w:ascii="Arial" w:hAnsi="Arial"/>
                  <w:sz w:val="18"/>
                  <w:lang w:val="en-US" w:eastAsia="zh-CN"/>
                </w:rPr>
                <w:t>2547</w:t>
              </w:r>
            </w:ins>
          </w:p>
        </w:tc>
      </w:tr>
      <w:tr w:rsidR="00637205" w:rsidRPr="002A3B5B" w14:paraId="7955B2F9" w14:textId="77777777" w:rsidTr="00692E38">
        <w:trPr>
          <w:trHeight w:val="288"/>
          <w:jc w:val="center"/>
          <w:ins w:id="205" w:author="Hisashi Onozawa" w:date="2018-02-06T14:03:00Z"/>
        </w:trPr>
        <w:tc>
          <w:tcPr>
            <w:tcW w:w="960" w:type="dxa"/>
            <w:shd w:val="clear" w:color="auto" w:fill="auto"/>
            <w:noWrap/>
            <w:vAlign w:val="center"/>
          </w:tcPr>
          <w:p w14:paraId="18605AA9" w14:textId="77777777" w:rsidR="00637205" w:rsidRDefault="00637205" w:rsidP="00692E38">
            <w:pPr>
              <w:keepNext/>
              <w:keepLines/>
              <w:spacing w:after="0"/>
              <w:jc w:val="center"/>
              <w:rPr>
                <w:ins w:id="206" w:author="Hisashi Onozawa" w:date="2018-02-06T14:03:00Z"/>
                <w:rFonts w:ascii="Arial" w:hAnsi="Arial"/>
                <w:sz w:val="18"/>
                <w:lang w:val="en-US" w:eastAsia="zh-CN"/>
              </w:rPr>
            </w:pPr>
            <w:ins w:id="207" w:author="Hisashi Onozawa" w:date="2018-02-06T14:03:00Z">
              <w:r>
                <w:rPr>
                  <w:rFonts w:ascii="Arial" w:hAnsi="Arial"/>
                  <w:sz w:val="18"/>
                  <w:lang w:val="en-US" w:eastAsia="zh-CN"/>
                </w:rPr>
                <w:t>66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4382C502" w14:textId="77777777" w:rsidR="00637205" w:rsidRDefault="00637205" w:rsidP="00692E38">
            <w:pPr>
              <w:keepNext/>
              <w:keepLines/>
              <w:spacing w:after="0"/>
              <w:jc w:val="center"/>
              <w:rPr>
                <w:ins w:id="208" w:author="Hisashi Onozawa" w:date="2018-02-06T14:03:00Z"/>
                <w:rFonts w:ascii="Arial" w:hAnsi="Arial"/>
                <w:sz w:val="18"/>
                <w:lang w:val="en-US" w:eastAsia="zh-CN"/>
              </w:rPr>
            </w:pPr>
            <w:ins w:id="209" w:author="Hisashi Onozawa" w:date="2018-02-06T14:03:00Z">
              <w:r>
                <w:rPr>
                  <w:rFonts w:ascii="Arial" w:hAnsi="Arial"/>
                  <w:sz w:val="18"/>
                  <w:lang w:eastAsia="zh-CN"/>
                </w:rPr>
                <w:t>1710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0ACCBFBD" w14:textId="77777777" w:rsidR="00637205" w:rsidRDefault="00637205" w:rsidP="00692E38">
            <w:pPr>
              <w:keepNext/>
              <w:keepLines/>
              <w:spacing w:after="0"/>
              <w:jc w:val="center"/>
              <w:rPr>
                <w:ins w:id="210" w:author="Hisashi Onozawa" w:date="2018-02-06T14:03:00Z"/>
                <w:rFonts w:ascii="Arial" w:hAnsi="Arial"/>
                <w:sz w:val="18"/>
                <w:lang w:val="en-US" w:eastAsia="zh-CN"/>
              </w:rPr>
            </w:pPr>
            <w:ins w:id="211" w:author="Hisashi Onozawa" w:date="2018-02-06T14:03:00Z">
              <w:r>
                <w:rPr>
                  <w:rFonts w:ascii="Arial" w:hAnsi="Arial"/>
                  <w:sz w:val="18"/>
                  <w:lang w:eastAsia="zh-CN"/>
                </w:rPr>
                <w:t>1780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6BE45940" w14:textId="77777777" w:rsidR="00637205" w:rsidRDefault="00637205" w:rsidP="00692E38">
            <w:pPr>
              <w:keepNext/>
              <w:keepLines/>
              <w:spacing w:after="0"/>
              <w:jc w:val="center"/>
              <w:rPr>
                <w:ins w:id="212" w:author="Hisashi Onozawa" w:date="2018-02-06T14:03:00Z"/>
                <w:rFonts w:ascii="Arial" w:hAnsi="Arial"/>
                <w:sz w:val="18"/>
                <w:lang w:val="en-US" w:eastAsia="zh-CN"/>
              </w:rPr>
            </w:pPr>
            <w:ins w:id="213" w:author="Hisashi Onozawa" w:date="2018-02-06T14:03:00Z">
              <w:r>
                <w:rPr>
                  <w:rFonts w:ascii="Arial" w:hAnsi="Arial"/>
                  <w:sz w:val="18"/>
                  <w:lang w:eastAsia="zh-CN"/>
                </w:rPr>
                <w:t>3420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3240D0CE" w14:textId="77777777" w:rsidR="00637205" w:rsidRDefault="00637205" w:rsidP="00692E38">
            <w:pPr>
              <w:keepNext/>
              <w:keepLines/>
              <w:spacing w:after="0"/>
              <w:jc w:val="center"/>
              <w:rPr>
                <w:ins w:id="214" w:author="Hisashi Onozawa" w:date="2018-02-06T14:03:00Z"/>
                <w:rFonts w:ascii="Arial" w:hAnsi="Arial"/>
                <w:sz w:val="18"/>
                <w:lang w:val="en-US" w:eastAsia="zh-CN"/>
              </w:rPr>
            </w:pPr>
            <w:ins w:id="215" w:author="Hisashi Onozawa" w:date="2018-02-06T14:03:00Z">
              <w:r>
                <w:rPr>
                  <w:rFonts w:ascii="Arial" w:hAnsi="Arial"/>
                  <w:sz w:val="18"/>
                  <w:lang w:eastAsia="zh-CN"/>
                </w:rPr>
                <w:t>3560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7B973FAE" w14:textId="77777777" w:rsidR="00637205" w:rsidRDefault="00637205" w:rsidP="00692E38">
            <w:pPr>
              <w:keepNext/>
              <w:keepLines/>
              <w:spacing w:after="0"/>
              <w:jc w:val="center"/>
              <w:rPr>
                <w:ins w:id="216" w:author="Hisashi Onozawa" w:date="2018-02-06T14:03:00Z"/>
                <w:rFonts w:ascii="Arial" w:hAnsi="Arial"/>
                <w:sz w:val="18"/>
                <w:lang w:val="en-US" w:eastAsia="zh-CN"/>
              </w:rPr>
            </w:pPr>
            <w:ins w:id="217" w:author="Hisashi Onozawa" w:date="2018-02-06T14:03:00Z">
              <w:r>
                <w:rPr>
                  <w:rFonts w:ascii="Arial" w:hAnsi="Arial"/>
                  <w:sz w:val="18"/>
                  <w:lang w:eastAsia="zh-CN"/>
                </w:rPr>
                <w:t>5130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7472F609" w14:textId="77777777" w:rsidR="00637205" w:rsidRDefault="00637205" w:rsidP="00692E38">
            <w:pPr>
              <w:keepNext/>
              <w:keepLines/>
              <w:spacing w:after="0"/>
              <w:jc w:val="center"/>
              <w:rPr>
                <w:ins w:id="218" w:author="Hisashi Onozawa" w:date="2018-02-06T14:03:00Z"/>
                <w:rFonts w:ascii="Arial" w:hAnsi="Arial"/>
                <w:sz w:val="18"/>
                <w:lang w:val="en-US" w:eastAsia="zh-CN"/>
              </w:rPr>
            </w:pPr>
            <w:ins w:id="219" w:author="Hisashi Onozawa" w:date="2018-02-06T14:03:00Z">
              <w:r>
                <w:rPr>
                  <w:rFonts w:ascii="Arial" w:hAnsi="Arial"/>
                  <w:sz w:val="18"/>
                  <w:lang w:eastAsia="zh-CN"/>
                </w:rPr>
                <w:t>5340</w:t>
              </w:r>
            </w:ins>
          </w:p>
        </w:tc>
      </w:tr>
    </w:tbl>
    <w:p w14:paraId="67BFF676" w14:textId="77777777" w:rsidR="00637205" w:rsidRPr="002A3B5B" w:rsidRDefault="00637205" w:rsidP="00637205">
      <w:pPr>
        <w:keepNext/>
        <w:keepLines/>
        <w:spacing w:after="0"/>
        <w:jc w:val="center"/>
        <w:rPr>
          <w:ins w:id="220" w:author="Hisashi Onozawa" w:date="2018-02-06T14:03:00Z"/>
          <w:rFonts w:ascii="Arial" w:hAnsi="Arial"/>
          <w:sz w:val="18"/>
          <w:lang w:val="en-US" w:eastAsia="zh-CN"/>
        </w:rPr>
      </w:pPr>
    </w:p>
    <w:p w14:paraId="4A5EFE62" w14:textId="77777777" w:rsidR="00637205" w:rsidRPr="00634568" w:rsidRDefault="00637205" w:rsidP="00637205">
      <w:pPr>
        <w:spacing w:before="180"/>
        <w:rPr>
          <w:ins w:id="221" w:author="Hisashi Onozawa" w:date="2018-02-06T14:03:00Z"/>
          <w:rFonts w:ascii="Arial" w:hAnsi="Arial" w:cs="Arial"/>
          <w:sz w:val="24"/>
          <w:szCs w:val="24"/>
          <w:lang w:eastAsia="zh-CN"/>
        </w:rPr>
      </w:pPr>
      <w:ins w:id="222" w:author="Hisashi Onozawa" w:date="2018-02-06T14:03:00Z">
        <w:r w:rsidRPr="0060118F">
          <w:rPr>
            <w:lang w:val="en-US"/>
          </w:rPr>
          <w:t xml:space="preserve">It can be seen </w:t>
        </w:r>
        <w:r>
          <w:rPr>
            <w:lang w:val="en-US"/>
          </w:rPr>
          <w:t xml:space="preserve">from </w:t>
        </w:r>
        <w:r w:rsidRPr="007C0E6E">
          <w:rPr>
            <w:lang w:val="en-US"/>
          </w:rPr>
          <w:t xml:space="preserve">Table </w:t>
        </w:r>
        <w:r>
          <w:rPr>
            <w:lang w:val="en-US"/>
          </w:rPr>
          <w:t>5</w:t>
        </w:r>
        <w:r w:rsidRPr="007C0E6E">
          <w:rPr>
            <w:lang w:val="en-US"/>
          </w:rPr>
          <w:t>.X.</w:t>
        </w:r>
        <w:r>
          <w:rPr>
            <w:lang w:val="en-US"/>
          </w:rPr>
          <w:t>2</w:t>
        </w:r>
        <w:r w:rsidRPr="007C0E6E">
          <w:rPr>
            <w:lang w:val="en-US"/>
          </w:rPr>
          <w:t>-</w:t>
        </w:r>
        <w:r>
          <w:rPr>
            <w:lang w:val="en-US"/>
          </w:rPr>
          <w:t xml:space="preserve">1 that there is no harmonic issue for </w:t>
        </w:r>
        <w:r w:rsidRPr="00CF39CC">
          <w:t>CA_2A-5B-66A-66A</w:t>
        </w:r>
        <w:r>
          <w:rPr>
            <w:lang w:val="en-US"/>
          </w:rPr>
          <w:t>.</w:t>
        </w:r>
      </w:ins>
    </w:p>
    <w:p w14:paraId="3951D68F" w14:textId="77777777" w:rsidR="00637205" w:rsidRPr="00E824C3" w:rsidRDefault="00637205" w:rsidP="00637205">
      <w:pPr>
        <w:pStyle w:val="Heading3"/>
        <w:rPr>
          <w:ins w:id="223" w:author="Hisashi Onozawa" w:date="2018-02-06T14:03:00Z"/>
          <w:rFonts w:ascii="Calibri" w:hAnsi="Calibri"/>
          <w:szCs w:val="22"/>
          <w:lang w:eastAsia="zh-CN"/>
        </w:rPr>
      </w:pPr>
      <w:bookmarkStart w:id="224" w:name="_Toc441567151"/>
      <w:bookmarkStart w:id="225" w:name="_Toc445389383"/>
      <w:bookmarkStart w:id="226" w:name="_Toc445389516"/>
      <w:bookmarkStart w:id="227" w:name="_Toc445884647"/>
      <w:bookmarkStart w:id="228" w:name="_Toc445884794"/>
      <w:bookmarkStart w:id="229" w:name="_Toc449191976"/>
      <w:bookmarkStart w:id="230" w:name="_Toc449197325"/>
      <w:bookmarkStart w:id="231" w:name="_Toc449197760"/>
      <w:bookmarkStart w:id="232" w:name="_Toc449198246"/>
      <w:bookmarkStart w:id="233" w:name="_Toc457313293"/>
      <w:bookmarkStart w:id="234" w:name="_Toc457313647"/>
      <w:bookmarkStart w:id="235" w:name="_Toc462238137"/>
      <w:bookmarkStart w:id="236" w:name="_Toc462239291"/>
      <w:bookmarkStart w:id="237" w:name="_Toc462304971"/>
      <w:bookmarkStart w:id="238" w:name="_Toc465262382"/>
      <w:bookmarkStart w:id="239" w:name="_Toc465263357"/>
      <w:bookmarkStart w:id="240" w:name="_Toc473107849"/>
      <w:bookmarkStart w:id="241" w:name="_Toc477862074"/>
      <w:bookmarkStart w:id="242" w:name="_Toc480650271"/>
      <w:bookmarkStart w:id="243" w:name="_Toc480651252"/>
      <w:ins w:id="244" w:author="Hisashi Onozawa" w:date="2018-02-06T14:03:00Z">
        <w:r>
          <w:lastRenderedPageBreak/>
          <w:t>5.X.</w:t>
        </w:r>
        <w:r>
          <w:rPr>
            <w:lang w:eastAsia="zh-CN"/>
          </w:rPr>
          <w:t>3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∆T</w:t>
        </w:r>
        <w:r w:rsidRPr="00725D82">
          <w:rPr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  <w:r w:rsidRPr="00725D82">
          <w:t xml:space="preserve"> and ∆R</w:t>
        </w:r>
        <w:r w:rsidRPr="00725D82">
          <w:rPr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  <w:r w:rsidRPr="00725D82">
          <w:t xml:space="preserve"> values</w:t>
        </w:r>
        <w:bookmarkEnd w:id="224"/>
        <w:bookmarkEnd w:id="225"/>
        <w:bookmarkEnd w:id="226"/>
        <w:bookmarkEnd w:id="227"/>
        <w:bookmarkEnd w:id="228"/>
        <w:bookmarkEnd w:id="229"/>
        <w:bookmarkEnd w:id="230"/>
        <w:bookmarkEnd w:id="231"/>
        <w:bookmarkEnd w:id="232"/>
        <w:bookmarkEnd w:id="233"/>
        <w:bookmarkEnd w:id="234"/>
        <w:bookmarkEnd w:id="235"/>
        <w:bookmarkEnd w:id="236"/>
        <w:bookmarkEnd w:id="237"/>
        <w:bookmarkEnd w:id="238"/>
        <w:bookmarkEnd w:id="239"/>
        <w:bookmarkEnd w:id="240"/>
        <w:bookmarkEnd w:id="241"/>
        <w:bookmarkEnd w:id="242"/>
        <w:bookmarkEnd w:id="243"/>
      </w:ins>
    </w:p>
    <w:p w14:paraId="13A10771" w14:textId="77777777" w:rsidR="00637205" w:rsidRPr="00AF1525" w:rsidRDefault="00637205" w:rsidP="00637205">
      <w:pPr>
        <w:rPr>
          <w:ins w:id="245" w:author="Hisashi Onozawa" w:date="2018-02-06T14:03:00Z"/>
          <w:lang w:val="en-US" w:eastAsia="zh-CN"/>
        </w:rPr>
      </w:pPr>
      <w:ins w:id="246" w:author="Hisashi Onozawa" w:date="2018-02-06T14:03:00Z">
        <w:r w:rsidRPr="00AF1525">
          <w:rPr>
            <w:lang w:val="en-US" w:eastAsia="ja-JP"/>
          </w:rPr>
          <w:t xml:space="preserve">For </w:t>
        </w:r>
        <w:r>
          <w:rPr>
            <w:lang w:eastAsia="zh-CN"/>
          </w:rPr>
          <w:t>5</w:t>
        </w:r>
        <w:r w:rsidRPr="00593468">
          <w:t>DL</w:t>
        </w:r>
        <w:r>
          <w:t>/1UL</w:t>
        </w:r>
        <w:r w:rsidRPr="00593468">
          <w:t xml:space="preserve"> </w:t>
        </w:r>
        <w:r>
          <w:t>CA_</w:t>
        </w:r>
        <w:r w:rsidRPr="00CF39CC">
          <w:t>2A-5B-66A-66A</w:t>
        </w:r>
        <w:r>
          <w:rPr>
            <w:rFonts w:hint="eastAsia"/>
            <w:lang w:val="en-US" w:eastAsia="zh-CN"/>
          </w:rPr>
          <w:t xml:space="preserve">, </w:t>
        </w:r>
        <w:r w:rsidRPr="00AF1525">
          <w:rPr>
            <w:lang w:val="en-US" w:eastAsia="ja-JP"/>
          </w:rPr>
          <w:t xml:space="preserve">the </w:t>
        </w:r>
        <w:r w:rsidRPr="00AF1525">
          <w:rPr>
            <w:lang w:val="en-US" w:eastAsia="ja-JP"/>
          </w:rPr>
          <w:sym w:font="Symbol" w:char="F044"/>
        </w:r>
        <w:r w:rsidRPr="00AF1525">
          <w:rPr>
            <w:lang w:val="en-US" w:eastAsia="ja-JP"/>
          </w:rPr>
          <w:t>T</w:t>
        </w:r>
        <w:r w:rsidRPr="00AF1525">
          <w:rPr>
            <w:vertAlign w:val="subscript"/>
            <w:lang w:val="en-US" w:eastAsia="ja-JP"/>
          </w:rPr>
          <w:t>IB,c</w:t>
        </w:r>
        <w:r w:rsidRPr="00AF1525">
          <w:rPr>
            <w:lang w:val="en-US" w:eastAsia="ja-JP"/>
          </w:rPr>
          <w:t xml:space="preserve"> and </w:t>
        </w:r>
        <w:r w:rsidRPr="00AF1525">
          <w:rPr>
            <w:lang w:val="en-US" w:eastAsia="ja-JP"/>
          </w:rPr>
          <w:sym w:font="Symbol" w:char="F044"/>
        </w:r>
        <w:r w:rsidRPr="00AF1525">
          <w:rPr>
            <w:lang w:val="en-US" w:eastAsia="ja-JP"/>
          </w:rPr>
          <w:t>R</w:t>
        </w:r>
        <w:r w:rsidRPr="00AF1525">
          <w:rPr>
            <w:vertAlign w:val="subscript"/>
            <w:lang w:val="en-US" w:eastAsia="ja-JP"/>
          </w:rPr>
          <w:t>IB</w:t>
        </w:r>
        <w:r>
          <w:rPr>
            <w:rFonts w:hint="eastAsia"/>
            <w:vertAlign w:val="subscript"/>
            <w:lang w:val="en-US" w:eastAsia="zh-CN"/>
          </w:rPr>
          <w:t>,c</w:t>
        </w:r>
        <w:r w:rsidRPr="00AF1525">
          <w:rPr>
            <w:lang w:val="en-US" w:eastAsia="ja-JP"/>
          </w:rPr>
          <w:t xml:space="preserve"> values are shown in </w:t>
        </w:r>
        <w:r>
          <w:rPr>
            <w:lang w:val="en-US" w:eastAsia="ja-JP"/>
          </w:rPr>
          <w:t>T</w:t>
        </w:r>
        <w:r w:rsidRPr="00AF1525">
          <w:rPr>
            <w:lang w:val="en-US" w:eastAsia="ja-JP"/>
          </w:rPr>
          <w:t xml:space="preserve">able </w:t>
        </w:r>
        <w:r>
          <w:rPr>
            <w:lang w:val="en-US" w:eastAsia="ja-JP"/>
          </w:rPr>
          <w:t>5.X.3-1</w:t>
        </w:r>
        <w:r w:rsidRPr="00AF1525">
          <w:rPr>
            <w:lang w:val="en-US" w:eastAsia="ja-JP"/>
          </w:rPr>
          <w:t xml:space="preserve"> and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ja-JP"/>
          </w:rPr>
          <w:t>T</w:t>
        </w:r>
        <w:r w:rsidRPr="00AF1525">
          <w:rPr>
            <w:lang w:val="en-US" w:eastAsia="ja-JP"/>
          </w:rPr>
          <w:t xml:space="preserve">able </w:t>
        </w:r>
        <w:r>
          <w:rPr>
            <w:lang w:val="en-US" w:eastAsia="ja-JP"/>
          </w:rPr>
          <w:t>5.X.3</w:t>
        </w:r>
        <w:r w:rsidRPr="00AF1525">
          <w:rPr>
            <w:lang w:val="en-US" w:eastAsia="ja-JP"/>
          </w:rPr>
          <w:t>-2</w:t>
        </w:r>
        <w:r>
          <w:rPr>
            <w:rFonts w:hint="eastAsia"/>
            <w:lang w:val="en-US" w:eastAsia="zh-CN"/>
          </w:rPr>
          <w:t>, respectively</w:t>
        </w:r>
        <w:r>
          <w:rPr>
            <w:lang w:val="en-US" w:eastAsia="zh-CN"/>
          </w:rPr>
          <w:t>, as derived from CA_2A-5A-66A.</w:t>
        </w:r>
      </w:ins>
    </w:p>
    <w:p w14:paraId="23A72536" w14:textId="77777777" w:rsidR="00637205" w:rsidRPr="00AF6AD5" w:rsidRDefault="00637205" w:rsidP="00637205">
      <w:pPr>
        <w:pStyle w:val="TH"/>
        <w:rPr>
          <w:ins w:id="247" w:author="Hisashi Onozawa" w:date="2018-02-06T14:03:00Z"/>
        </w:rPr>
      </w:pPr>
      <w:ins w:id="248" w:author="Hisashi Onozawa" w:date="2018-02-06T14:03:00Z">
        <w:r w:rsidRPr="00AF1525">
          <w:t xml:space="preserve">Table </w:t>
        </w:r>
        <w:r>
          <w:t>5.X.3</w:t>
        </w:r>
        <w:r>
          <w:rPr>
            <w:rFonts w:hint="eastAsia"/>
          </w:rPr>
          <w:t>-</w:t>
        </w:r>
        <w:r w:rsidRPr="00AF1525">
          <w:t>1: ΔT</w:t>
        </w:r>
        <w:r w:rsidRPr="0031505F">
          <w:t>IB,c</w:t>
        </w:r>
        <w:r>
          <w:rPr>
            <w:rFonts w:hint="eastAsia"/>
          </w:rPr>
          <w:t xml:space="preserve"> for </w:t>
        </w:r>
        <w:r>
          <w:t>5</w:t>
        </w:r>
        <w:r>
          <w:rPr>
            <w:rFonts w:hint="eastAsia"/>
          </w:rPr>
          <w:t>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7"/>
        <w:gridCol w:w="2049"/>
        <w:gridCol w:w="2340"/>
      </w:tblGrid>
      <w:tr w:rsidR="00637205" w:rsidRPr="00AF1525" w14:paraId="3BC468F4" w14:textId="77777777" w:rsidTr="00692E38">
        <w:trPr>
          <w:tblHeader/>
          <w:jc w:val="center"/>
          <w:ins w:id="249" w:author="Hisashi Onozawa" w:date="2018-02-06T14:03:00Z"/>
        </w:trPr>
        <w:tc>
          <w:tcPr>
            <w:tcW w:w="1957" w:type="dxa"/>
            <w:vAlign w:val="center"/>
          </w:tcPr>
          <w:p w14:paraId="5E4B5412" w14:textId="77777777" w:rsidR="00637205" w:rsidRPr="00AF1525" w:rsidRDefault="00637205" w:rsidP="00692E38">
            <w:pPr>
              <w:keepNext/>
              <w:keepLines/>
              <w:spacing w:after="0"/>
              <w:jc w:val="center"/>
              <w:rPr>
                <w:ins w:id="250" w:author="Hisashi Onozawa" w:date="2018-02-06T14:03:00Z"/>
                <w:rFonts w:ascii="Arial" w:hAnsi="Arial"/>
                <w:b/>
                <w:sz w:val="18"/>
                <w:lang w:val="en-US" w:eastAsia="ja-JP"/>
              </w:rPr>
            </w:pPr>
            <w:ins w:id="251" w:author="Hisashi Onozawa" w:date="2018-02-06T14:03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Inter-band CA Configuration</w:t>
              </w:r>
            </w:ins>
          </w:p>
        </w:tc>
        <w:tc>
          <w:tcPr>
            <w:tcW w:w="2049" w:type="dxa"/>
            <w:vAlign w:val="center"/>
          </w:tcPr>
          <w:p w14:paraId="0AE50D03" w14:textId="77777777" w:rsidR="00637205" w:rsidRPr="00AF1525" w:rsidRDefault="00637205" w:rsidP="00692E38">
            <w:pPr>
              <w:keepNext/>
              <w:keepLines/>
              <w:spacing w:after="0"/>
              <w:jc w:val="center"/>
              <w:rPr>
                <w:ins w:id="252" w:author="Hisashi Onozawa" w:date="2018-02-06T14:03:00Z"/>
                <w:rFonts w:ascii="Arial" w:hAnsi="Arial"/>
                <w:b/>
                <w:sz w:val="18"/>
                <w:lang w:val="en-US" w:eastAsia="ja-JP"/>
              </w:rPr>
            </w:pPr>
            <w:ins w:id="253" w:author="Hisashi Onozawa" w:date="2018-02-06T14:03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E-UTRA Band</w:t>
              </w:r>
            </w:ins>
          </w:p>
        </w:tc>
        <w:tc>
          <w:tcPr>
            <w:tcW w:w="2340" w:type="dxa"/>
            <w:vAlign w:val="center"/>
          </w:tcPr>
          <w:p w14:paraId="1030D0BC" w14:textId="77777777" w:rsidR="00637205" w:rsidRPr="00AF1525" w:rsidRDefault="00637205" w:rsidP="00692E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4" w:author="Hisashi Onozawa" w:date="2018-02-06T14:03:00Z"/>
                <w:rFonts w:ascii="Arial" w:hAnsi="Arial"/>
                <w:b/>
                <w:sz w:val="18"/>
                <w:lang w:val="en-US" w:eastAsia="ja-JP"/>
              </w:rPr>
            </w:pPr>
            <w:ins w:id="255" w:author="Hisashi Onozawa" w:date="2018-02-06T14:03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ΔT</w:t>
              </w:r>
              <w:r w:rsidRPr="00AF1525">
                <w:rPr>
                  <w:rFonts w:ascii="Arial" w:hAnsi="Arial"/>
                  <w:b/>
                  <w:sz w:val="18"/>
                  <w:vertAlign w:val="subscript"/>
                  <w:lang w:val="en-US" w:eastAsia="ja-JP"/>
                </w:rPr>
                <w:t>IB,c</w:t>
              </w:r>
              <w:r>
                <w:rPr>
                  <w:rFonts w:ascii="Arial" w:hAnsi="Arial"/>
                  <w:b/>
                  <w:sz w:val="18"/>
                  <w:lang w:val="en-US" w:eastAsia="ja-JP"/>
                </w:rPr>
                <w:t xml:space="preserve"> </w:t>
              </w:r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[dB]</w:t>
              </w:r>
            </w:ins>
          </w:p>
        </w:tc>
      </w:tr>
      <w:tr w:rsidR="00637205" w:rsidRPr="00AF1525" w14:paraId="05456A83" w14:textId="77777777" w:rsidTr="00692E38">
        <w:trPr>
          <w:jc w:val="center"/>
          <w:ins w:id="256" w:author="Hisashi Onozawa" w:date="2018-02-06T14:03:00Z"/>
        </w:trPr>
        <w:tc>
          <w:tcPr>
            <w:tcW w:w="1957" w:type="dxa"/>
            <w:vMerge w:val="restart"/>
            <w:vAlign w:val="center"/>
          </w:tcPr>
          <w:p w14:paraId="78FB3C5E" w14:textId="77777777" w:rsidR="00637205" w:rsidRPr="00AF1525" w:rsidRDefault="00637205" w:rsidP="00692E38">
            <w:pPr>
              <w:keepNext/>
              <w:keepLines/>
              <w:spacing w:after="0"/>
              <w:jc w:val="center"/>
              <w:rPr>
                <w:ins w:id="257" w:author="Hisashi Onozawa" w:date="2018-02-06T14:03:00Z"/>
                <w:rFonts w:ascii="Arial" w:hAnsi="Arial"/>
                <w:sz w:val="18"/>
                <w:lang w:val="en-US" w:eastAsia="zh-CN"/>
              </w:rPr>
            </w:pPr>
            <w:ins w:id="258" w:author="Hisashi Onozawa" w:date="2018-02-06T14:03:00Z">
              <w:r w:rsidRPr="00CF39CC">
                <w:rPr>
                  <w:rFonts w:ascii="Arial" w:hAnsi="Arial"/>
                  <w:sz w:val="18"/>
                  <w:lang w:val="en-US" w:eastAsia="ja-JP"/>
                </w:rPr>
                <w:t>CA_2A-5B-66A-66A</w:t>
              </w:r>
            </w:ins>
          </w:p>
        </w:tc>
        <w:tc>
          <w:tcPr>
            <w:tcW w:w="2049" w:type="dxa"/>
            <w:vAlign w:val="center"/>
          </w:tcPr>
          <w:p w14:paraId="5947D949" w14:textId="77777777" w:rsidR="00637205" w:rsidRPr="00AF1525" w:rsidRDefault="00637205" w:rsidP="00692E38">
            <w:pPr>
              <w:keepNext/>
              <w:keepLines/>
              <w:spacing w:after="0"/>
              <w:jc w:val="center"/>
              <w:rPr>
                <w:ins w:id="259" w:author="Hisashi Onozawa" w:date="2018-02-06T14:03:00Z"/>
                <w:rFonts w:ascii="Arial" w:hAnsi="Arial"/>
                <w:sz w:val="18"/>
                <w:lang w:val="en-US" w:eastAsia="ja-JP"/>
              </w:rPr>
            </w:pPr>
            <w:ins w:id="260" w:author="Hisashi Onozawa" w:date="2018-02-06T14:03:00Z">
              <w:r>
                <w:rPr>
                  <w:rFonts w:ascii="Arial" w:hAnsi="Arial"/>
                  <w:sz w:val="18"/>
                  <w:lang w:val="en-US" w:eastAsia="ja-JP"/>
                </w:rPr>
                <w:t>2</w:t>
              </w:r>
            </w:ins>
          </w:p>
        </w:tc>
        <w:tc>
          <w:tcPr>
            <w:tcW w:w="2340" w:type="dxa"/>
            <w:vAlign w:val="center"/>
          </w:tcPr>
          <w:p w14:paraId="3467982B" w14:textId="77777777" w:rsidR="00637205" w:rsidRPr="00AF1525" w:rsidRDefault="00637205" w:rsidP="00692E38">
            <w:pPr>
              <w:keepNext/>
              <w:keepLines/>
              <w:spacing w:after="0"/>
              <w:jc w:val="center"/>
              <w:rPr>
                <w:ins w:id="261" w:author="Hisashi Onozawa" w:date="2018-02-06T14:03:00Z"/>
                <w:rFonts w:ascii="Arial" w:hAnsi="Arial"/>
                <w:sz w:val="18"/>
                <w:lang w:val="en-US" w:eastAsia="zh-CN"/>
              </w:rPr>
            </w:pPr>
            <w:ins w:id="262" w:author="Hisashi Onozawa" w:date="2018-02-06T14:03:00Z">
              <w:r>
                <w:rPr>
                  <w:rFonts w:ascii="Arial" w:hAnsi="Arial" w:hint="eastAsia"/>
                  <w:sz w:val="18"/>
                  <w:lang w:val="en-US" w:eastAsia="zh-CN"/>
                </w:rPr>
                <w:t>0</w:t>
              </w:r>
              <w:r>
                <w:rPr>
                  <w:rFonts w:ascii="Arial" w:hAnsi="Arial"/>
                  <w:sz w:val="18"/>
                  <w:lang w:val="en-US" w:eastAsia="zh-CN"/>
                </w:rPr>
                <w:t>.5</w:t>
              </w:r>
            </w:ins>
          </w:p>
        </w:tc>
      </w:tr>
      <w:tr w:rsidR="00637205" w:rsidRPr="00AF1525" w14:paraId="0080F62A" w14:textId="77777777" w:rsidTr="00692E38">
        <w:trPr>
          <w:jc w:val="center"/>
          <w:ins w:id="263" w:author="Hisashi Onozawa" w:date="2018-02-06T14:03:00Z"/>
        </w:trPr>
        <w:tc>
          <w:tcPr>
            <w:tcW w:w="1957" w:type="dxa"/>
            <w:vMerge/>
            <w:vAlign w:val="center"/>
          </w:tcPr>
          <w:p w14:paraId="5313E29B" w14:textId="77777777" w:rsidR="00637205" w:rsidRDefault="00637205" w:rsidP="00692E38">
            <w:pPr>
              <w:keepNext/>
              <w:keepLines/>
              <w:spacing w:after="0"/>
              <w:rPr>
                <w:ins w:id="264" w:author="Hisashi Onozawa" w:date="2018-02-06T14:03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2049" w:type="dxa"/>
            <w:vAlign w:val="center"/>
          </w:tcPr>
          <w:p w14:paraId="3CE924EF" w14:textId="77777777" w:rsidR="00637205" w:rsidRDefault="00637205" w:rsidP="00692E38">
            <w:pPr>
              <w:keepNext/>
              <w:keepLines/>
              <w:spacing w:after="0"/>
              <w:jc w:val="center"/>
              <w:rPr>
                <w:ins w:id="265" w:author="Hisashi Onozawa" w:date="2018-02-06T14:03:00Z"/>
                <w:rFonts w:ascii="Arial" w:hAnsi="Arial"/>
                <w:sz w:val="18"/>
                <w:lang w:val="en-US" w:eastAsia="ja-JP"/>
              </w:rPr>
            </w:pPr>
            <w:ins w:id="266" w:author="Hisashi Onozawa" w:date="2018-02-06T14:03:00Z">
              <w:r>
                <w:rPr>
                  <w:rFonts w:ascii="Arial" w:hAnsi="Arial"/>
                  <w:sz w:val="18"/>
                  <w:lang w:val="en-US" w:eastAsia="ja-JP"/>
                </w:rPr>
                <w:t>5</w:t>
              </w:r>
            </w:ins>
          </w:p>
        </w:tc>
        <w:tc>
          <w:tcPr>
            <w:tcW w:w="2340" w:type="dxa"/>
            <w:vAlign w:val="center"/>
          </w:tcPr>
          <w:p w14:paraId="573AA962" w14:textId="77777777" w:rsidR="00637205" w:rsidRDefault="00637205" w:rsidP="00692E38">
            <w:pPr>
              <w:keepNext/>
              <w:keepLines/>
              <w:spacing w:after="0"/>
              <w:jc w:val="center"/>
              <w:rPr>
                <w:ins w:id="267" w:author="Hisashi Onozawa" w:date="2018-02-06T14:03:00Z"/>
                <w:rFonts w:ascii="Arial" w:hAnsi="Arial"/>
                <w:sz w:val="18"/>
                <w:lang w:val="en-US" w:eastAsia="zh-CN"/>
              </w:rPr>
            </w:pPr>
            <w:ins w:id="268" w:author="Hisashi Onozawa" w:date="2018-02-06T14:03:00Z">
              <w:r>
                <w:rPr>
                  <w:rFonts w:ascii="Arial" w:hAnsi="Arial"/>
                  <w:sz w:val="18"/>
                  <w:lang w:val="en-US" w:eastAsia="zh-CN"/>
                </w:rPr>
                <w:t>0.3</w:t>
              </w:r>
            </w:ins>
          </w:p>
        </w:tc>
      </w:tr>
      <w:tr w:rsidR="00637205" w:rsidRPr="00AF1525" w14:paraId="3497C30B" w14:textId="77777777" w:rsidTr="00692E38">
        <w:trPr>
          <w:jc w:val="center"/>
          <w:ins w:id="269" w:author="Hisashi Onozawa" w:date="2018-02-06T14:03:00Z"/>
        </w:trPr>
        <w:tc>
          <w:tcPr>
            <w:tcW w:w="1957" w:type="dxa"/>
            <w:vMerge/>
            <w:vAlign w:val="center"/>
          </w:tcPr>
          <w:p w14:paraId="6E704966" w14:textId="77777777" w:rsidR="00637205" w:rsidRDefault="00637205" w:rsidP="00692E38">
            <w:pPr>
              <w:keepNext/>
              <w:keepLines/>
              <w:spacing w:after="0"/>
              <w:rPr>
                <w:ins w:id="270" w:author="Hisashi Onozawa" w:date="2018-02-06T14:03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2049" w:type="dxa"/>
            <w:vAlign w:val="center"/>
          </w:tcPr>
          <w:p w14:paraId="64BCCB56" w14:textId="77777777" w:rsidR="00637205" w:rsidRDefault="00637205" w:rsidP="00692E38">
            <w:pPr>
              <w:keepNext/>
              <w:keepLines/>
              <w:spacing w:after="0"/>
              <w:jc w:val="center"/>
              <w:rPr>
                <w:ins w:id="271" w:author="Hisashi Onozawa" w:date="2018-02-06T14:03:00Z"/>
                <w:rFonts w:ascii="Arial" w:hAnsi="Arial"/>
                <w:sz w:val="18"/>
                <w:lang w:val="en-US" w:eastAsia="ja-JP"/>
              </w:rPr>
            </w:pPr>
            <w:ins w:id="272" w:author="Hisashi Onozawa" w:date="2018-02-06T14:03:00Z">
              <w:r>
                <w:rPr>
                  <w:rFonts w:ascii="Arial" w:hAnsi="Arial"/>
                  <w:sz w:val="18"/>
                  <w:lang w:val="en-US" w:eastAsia="ja-JP"/>
                </w:rPr>
                <w:t>66</w:t>
              </w:r>
            </w:ins>
          </w:p>
        </w:tc>
        <w:tc>
          <w:tcPr>
            <w:tcW w:w="2340" w:type="dxa"/>
            <w:vAlign w:val="center"/>
          </w:tcPr>
          <w:p w14:paraId="39D17C3B" w14:textId="77777777" w:rsidR="00637205" w:rsidRDefault="00637205" w:rsidP="00692E38">
            <w:pPr>
              <w:keepNext/>
              <w:keepLines/>
              <w:spacing w:after="0"/>
              <w:jc w:val="center"/>
              <w:rPr>
                <w:ins w:id="273" w:author="Hisashi Onozawa" w:date="2018-02-06T14:03:00Z"/>
                <w:rFonts w:ascii="Arial" w:hAnsi="Arial"/>
                <w:sz w:val="18"/>
                <w:lang w:val="en-US" w:eastAsia="zh-CN"/>
              </w:rPr>
            </w:pPr>
            <w:ins w:id="274" w:author="Hisashi Onozawa" w:date="2018-02-06T14:03:00Z">
              <w:r>
                <w:rPr>
                  <w:rFonts w:ascii="Arial" w:hAnsi="Arial"/>
                  <w:sz w:val="18"/>
                  <w:lang w:val="en-US" w:eastAsia="zh-CN"/>
                </w:rPr>
                <w:t>0.5</w:t>
              </w:r>
            </w:ins>
          </w:p>
        </w:tc>
      </w:tr>
    </w:tbl>
    <w:p w14:paraId="3D224E25" w14:textId="77777777" w:rsidR="00637205" w:rsidRPr="00AF1525" w:rsidRDefault="00637205" w:rsidP="00637205">
      <w:pPr>
        <w:rPr>
          <w:ins w:id="275" w:author="Hisashi Onozawa" w:date="2018-02-06T14:03:00Z"/>
          <w:lang w:val="en-US" w:eastAsia="ja-JP"/>
        </w:rPr>
      </w:pPr>
    </w:p>
    <w:p w14:paraId="681CB06A" w14:textId="77777777" w:rsidR="00637205" w:rsidRPr="00B33398" w:rsidRDefault="00637205" w:rsidP="00637205">
      <w:pPr>
        <w:pStyle w:val="TH"/>
        <w:rPr>
          <w:ins w:id="276" w:author="Hisashi Onozawa" w:date="2018-02-06T14:03:00Z"/>
        </w:rPr>
      </w:pPr>
      <w:ins w:id="277" w:author="Hisashi Onozawa" w:date="2018-02-06T14:03:00Z">
        <w:r w:rsidRPr="00AF1525">
          <w:t xml:space="preserve">Table </w:t>
        </w:r>
        <w:r>
          <w:t>5.X.3</w:t>
        </w:r>
        <w:r w:rsidRPr="00AF1525">
          <w:t>-2: ΔR</w:t>
        </w:r>
        <w:r w:rsidRPr="0031505F">
          <w:t>IB,c</w:t>
        </w:r>
        <w:r w:rsidRPr="0031505F">
          <w:rPr>
            <w:rFonts w:hint="eastAsia"/>
          </w:rPr>
          <w:t xml:space="preserve"> </w:t>
        </w:r>
        <w:r>
          <w:rPr>
            <w:rFonts w:hint="eastAsia"/>
          </w:rPr>
          <w:t xml:space="preserve">for </w:t>
        </w:r>
        <w:r>
          <w:t>5</w:t>
        </w:r>
        <w:r>
          <w:rPr>
            <w:rFonts w:hint="eastAsia"/>
          </w:rPr>
          <w:t>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67"/>
        <w:gridCol w:w="2049"/>
        <w:gridCol w:w="2340"/>
      </w:tblGrid>
      <w:tr w:rsidR="00637205" w:rsidRPr="00AF1525" w14:paraId="3B09300D" w14:textId="77777777" w:rsidTr="00692E38">
        <w:trPr>
          <w:tblHeader/>
          <w:jc w:val="center"/>
          <w:ins w:id="278" w:author="Hisashi Onozawa" w:date="2018-02-06T14:03:00Z"/>
        </w:trPr>
        <w:tc>
          <w:tcPr>
            <w:tcW w:w="1867" w:type="dxa"/>
            <w:vAlign w:val="center"/>
          </w:tcPr>
          <w:p w14:paraId="2FA8BD95" w14:textId="77777777" w:rsidR="00637205" w:rsidRPr="00AF1525" w:rsidRDefault="00637205" w:rsidP="00692E38">
            <w:pPr>
              <w:keepNext/>
              <w:keepLines/>
              <w:spacing w:after="0"/>
              <w:jc w:val="center"/>
              <w:rPr>
                <w:ins w:id="279" w:author="Hisashi Onozawa" w:date="2018-02-06T14:03:00Z"/>
                <w:rFonts w:ascii="Arial" w:hAnsi="Arial"/>
                <w:b/>
                <w:sz w:val="18"/>
                <w:lang w:val="en-US" w:eastAsia="ja-JP"/>
              </w:rPr>
            </w:pPr>
            <w:ins w:id="280" w:author="Hisashi Onozawa" w:date="2018-02-06T14:03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Inter-band CA Configuration</w:t>
              </w:r>
            </w:ins>
          </w:p>
        </w:tc>
        <w:tc>
          <w:tcPr>
            <w:tcW w:w="2049" w:type="dxa"/>
            <w:vAlign w:val="center"/>
          </w:tcPr>
          <w:p w14:paraId="777DC642" w14:textId="77777777" w:rsidR="00637205" w:rsidRPr="00AF1525" w:rsidRDefault="00637205" w:rsidP="00692E38">
            <w:pPr>
              <w:keepNext/>
              <w:keepLines/>
              <w:spacing w:after="0"/>
              <w:jc w:val="center"/>
              <w:rPr>
                <w:ins w:id="281" w:author="Hisashi Onozawa" w:date="2018-02-06T14:03:00Z"/>
                <w:rFonts w:ascii="Arial" w:hAnsi="Arial"/>
                <w:b/>
                <w:sz w:val="18"/>
                <w:lang w:val="en-US" w:eastAsia="ja-JP"/>
              </w:rPr>
            </w:pPr>
            <w:ins w:id="282" w:author="Hisashi Onozawa" w:date="2018-02-06T14:03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E-UTRA Band</w:t>
              </w:r>
            </w:ins>
          </w:p>
        </w:tc>
        <w:tc>
          <w:tcPr>
            <w:tcW w:w="2340" w:type="dxa"/>
            <w:vAlign w:val="center"/>
          </w:tcPr>
          <w:p w14:paraId="2F2BB69B" w14:textId="77777777" w:rsidR="00637205" w:rsidRPr="00AF1525" w:rsidRDefault="00637205" w:rsidP="00692E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3" w:author="Hisashi Onozawa" w:date="2018-02-06T14:03:00Z"/>
                <w:rFonts w:ascii="Arial" w:hAnsi="Arial"/>
                <w:b/>
                <w:sz w:val="18"/>
                <w:lang w:val="en-US" w:eastAsia="ja-JP"/>
              </w:rPr>
            </w:pPr>
            <w:ins w:id="284" w:author="Hisashi Onozawa" w:date="2018-02-06T14:03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ΔR</w:t>
              </w:r>
              <w:r w:rsidRPr="00AF1525">
                <w:rPr>
                  <w:rFonts w:ascii="Arial" w:hAnsi="Arial"/>
                  <w:b/>
                  <w:sz w:val="18"/>
                  <w:vertAlign w:val="subscript"/>
                  <w:lang w:val="en-US" w:eastAsia="ja-JP"/>
                </w:rPr>
                <w:t>IB,c</w:t>
              </w:r>
              <w:r>
                <w:rPr>
                  <w:rFonts w:ascii="Arial" w:hAnsi="Arial"/>
                  <w:b/>
                  <w:sz w:val="18"/>
                  <w:lang w:val="en-US" w:eastAsia="ja-JP"/>
                </w:rPr>
                <w:t xml:space="preserve"> </w:t>
              </w:r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[dB]</w:t>
              </w:r>
            </w:ins>
          </w:p>
        </w:tc>
      </w:tr>
      <w:tr w:rsidR="00637205" w:rsidRPr="00AF1525" w14:paraId="342BFB64" w14:textId="77777777" w:rsidTr="00692E38">
        <w:trPr>
          <w:jc w:val="center"/>
          <w:ins w:id="285" w:author="Hisashi Onozawa" w:date="2018-02-06T14:03:00Z"/>
        </w:trPr>
        <w:tc>
          <w:tcPr>
            <w:tcW w:w="1867" w:type="dxa"/>
            <w:vMerge w:val="restart"/>
            <w:vAlign w:val="center"/>
          </w:tcPr>
          <w:p w14:paraId="6A853118" w14:textId="77777777" w:rsidR="00637205" w:rsidRPr="00AF1525" w:rsidRDefault="00637205" w:rsidP="00692E38">
            <w:pPr>
              <w:keepNext/>
              <w:keepLines/>
              <w:spacing w:after="0"/>
              <w:jc w:val="center"/>
              <w:rPr>
                <w:ins w:id="286" w:author="Hisashi Onozawa" w:date="2018-02-06T14:03:00Z"/>
                <w:rFonts w:ascii="Arial" w:hAnsi="Arial"/>
                <w:sz w:val="18"/>
                <w:lang w:val="en-US" w:eastAsia="zh-CN"/>
              </w:rPr>
            </w:pPr>
            <w:ins w:id="287" w:author="Hisashi Onozawa" w:date="2018-02-06T14:03:00Z">
              <w:r w:rsidRPr="00CF39CC">
                <w:rPr>
                  <w:rFonts w:ascii="Arial" w:hAnsi="Arial"/>
                  <w:sz w:val="18"/>
                  <w:lang w:val="en-US" w:eastAsia="ja-JP"/>
                </w:rPr>
                <w:t>CA_2A-5B-66A-66A</w:t>
              </w:r>
            </w:ins>
          </w:p>
        </w:tc>
        <w:tc>
          <w:tcPr>
            <w:tcW w:w="2049" w:type="dxa"/>
            <w:vAlign w:val="center"/>
          </w:tcPr>
          <w:p w14:paraId="12B965C6" w14:textId="77777777" w:rsidR="00637205" w:rsidRPr="00AF1525" w:rsidRDefault="00637205" w:rsidP="00692E38">
            <w:pPr>
              <w:keepNext/>
              <w:keepLines/>
              <w:spacing w:after="0"/>
              <w:jc w:val="center"/>
              <w:rPr>
                <w:ins w:id="288" w:author="Hisashi Onozawa" w:date="2018-02-06T14:03:00Z"/>
                <w:rFonts w:ascii="Arial" w:hAnsi="Arial"/>
                <w:sz w:val="18"/>
                <w:lang w:val="en-US" w:eastAsia="ja-JP"/>
              </w:rPr>
            </w:pPr>
            <w:ins w:id="289" w:author="Hisashi Onozawa" w:date="2018-02-06T14:03:00Z">
              <w:r>
                <w:rPr>
                  <w:rFonts w:ascii="Arial" w:hAnsi="Arial"/>
                  <w:sz w:val="18"/>
                  <w:lang w:val="en-US" w:eastAsia="ja-JP"/>
                </w:rPr>
                <w:t>2</w:t>
              </w:r>
            </w:ins>
          </w:p>
        </w:tc>
        <w:tc>
          <w:tcPr>
            <w:tcW w:w="2340" w:type="dxa"/>
            <w:vAlign w:val="center"/>
          </w:tcPr>
          <w:p w14:paraId="6D8220AA" w14:textId="77777777" w:rsidR="00637205" w:rsidRPr="00AF1525" w:rsidRDefault="00637205" w:rsidP="00692E38">
            <w:pPr>
              <w:keepNext/>
              <w:keepLines/>
              <w:spacing w:after="0"/>
              <w:jc w:val="center"/>
              <w:rPr>
                <w:ins w:id="290" w:author="Hisashi Onozawa" w:date="2018-02-06T14:03:00Z"/>
                <w:rFonts w:ascii="Arial" w:hAnsi="Arial"/>
                <w:sz w:val="18"/>
                <w:lang w:val="en-US" w:eastAsia="zh-CN"/>
              </w:rPr>
            </w:pPr>
            <w:ins w:id="291" w:author="Hisashi Onozawa" w:date="2018-02-06T14:03:00Z">
              <w:r>
                <w:rPr>
                  <w:rFonts w:ascii="Arial" w:hAnsi="Arial" w:hint="eastAsia"/>
                  <w:sz w:val="18"/>
                  <w:lang w:val="en-US" w:eastAsia="zh-CN"/>
                </w:rPr>
                <w:t>0</w:t>
              </w:r>
              <w:r>
                <w:rPr>
                  <w:rFonts w:ascii="Arial" w:hAnsi="Arial"/>
                  <w:sz w:val="18"/>
                  <w:lang w:val="en-US" w:eastAsia="zh-CN"/>
                </w:rPr>
                <w:t>.3</w:t>
              </w:r>
            </w:ins>
          </w:p>
        </w:tc>
      </w:tr>
      <w:tr w:rsidR="00637205" w:rsidRPr="00AF1525" w14:paraId="337C8C30" w14:textId="77777777" w:rsidTr="00692E38">
        <w:trPr>
          <w:trHeight w:val="74"/>
          <w:jc w:val="center"/>
          <w:ins w:id="292" w:author="Hisashi Onozawa" w:date="2018-02-06T14:03:00Z"/>
        </w:trPr>
        <w:tc>
          <w:tcPr>
            <w:tcW w:w="1867" w:type="dxa"/>
            <w:vMerge/>
            <w:vAlign w:val="center"/>
          </w:tcPr>
          <w:p w14:paraId="1657F8E2" w14:textId="77777777" w:rsidR="00637205" w:rsidRPr="00AF1525" w:rsidRDefault="00637205" w:rsidP="00692E38">
            <w:pPr>
              <w:keepNext/>
              <w:keepLines/>
              <w:spacing w:after="0"/>
              <w:jc w:val="center"/>
              <w:rPr>
                <w:ins w:id="293" w:author="Hisashi Onozawa" w:date="2018-02-06T14:03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2049" w:type="dxa"/>
            <w:vAlign w:val="center"/>
          </w:tcPr>
          <w:p w14:paraId="47F3A981" w14:textId="77777777" w:rsidR="00637205" w:rsidRDefault="00637205" w:rsidP="00692E38">
            <w:pPr>
              <w:keepNext/>
              <w:keepLines/>
              <w:spacing w:after="0"/>
              <w:jc w:val="center"/>
              <w:rPr>
                <w:ins w:id="294" w:author="Hisashi Onozawa" w:date="2018-02-06T14:03:00Z"/>
                <w:rFonts w:ascii="Arial" w:hAnsi="Arial"/>
                <w:sz w:val="18"/>
                <w:lang w:val="en-US" w:eastAsia="ja-JP"/>
              </w:rPr>
            </w:pPr>
            <w:ins w:id="295" w:author="Hisashi Onozawa" w:date="2018-02-06T14:03:00Z">
              <w:r>
                <w:rPr>
                  <w:rFonts w:ascii="Arial" w:hAnsi="Arial"/>
                  <w:sz w:val="18"/>
                  <w:lang w:val="en-US" w:eastAsia="ja-JP"/>
                </w:rPr>
                <w:t>5</w:t>
              </w:r>
            </w:ins>
          </w:p>
        </w:tc>
        <w:tc>
          <w:tcPr>
            <w:tcW w:w="2340" w:type="dxa"/>
            <w:vAlign w:val="center"/>
          </w:tcPr>
          <w:p w14:paraId="69BA8491" w14:textId="77777777" w:rsidR="00637205" w:rsidRDefault="00637205" w:rsidP="00692E38">
            <w:pPr>
              <w:keepNext/>
              <w:keepLines/>
              <w:spacing w:after="0"/>
              <w:jc w:val="center"/>
              <w:rPr>
                <w:ins w:id="296" w:author="Hisashi Onozawa" w:date="2018-02-06T14:03:00Z"/>
                <w:rFonts w:ascii="Arial" w:hAnsi="Arial"/>
                <w:sz w:val="18"/>
                <w:lang w:val="en-US" w:eastAsia="zh-CN"/>
              </w:rPr>
            </w:pPr>
            <w:ins w:id="297" w:author="Hisashi Onozawa" w:date="2018-02-06T14:03:00Z"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</w:tr>
      <w:tr w:rsidR="00637205" w:rsidRPr="00AF1525" w14:paraId="3B36178B" w14:textId="77777777" w:rsidTr="00692E38">
        <w:trPr>
          <w:trHeight w:val="74"/>
          <w:jc w:val="center"/>
          <w:ins w:id="298" w:author="Hisashi Onozawa" w:date="2018-02-06T14:03:00Z"/>
        </w:trPr>
        <w:tc>
          <w:tcPr>
            <w:tcW w:w="1867" w:type="dxa"/>
            <w:vMerge/>
            <w:vAlign w:val="center"/>
          </w:tcPr>
          <w:p w14:paraId="4C1ADB4A" w14:textId="77777777" w:rsidR="00637205" w:rsidRPr="00AF1525" w:rsidRDefault="00637205" w:rsidP="00692E38">
            <w:pPr>
              <w:keepNext/>
              <w:keepLines/>
              <w:spacing w:after="0"/>
              <w:jc w:val="center"/>
              <w:rPr>
                <w:ins w:id="299" w:author="Hisashi Onozawa" w:date="2018-02-06T14:03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2049" w:type="dxa"/>
            <w:vAlign w:val="center"/>
          </w:tcPr>
          <w:p w14:paraId="3D5B7528" w14:textId="77777777" w:rsidR="00637205" w:rsidRPr="00AF1525" w:rsidRDefault="00637205" w:rsidP="00692E38">
            <w:pPr>
              <w:keepNext/>
              <w:keepLines/>
              <w:spacing w:after="0"/>
              <w:jc w:val="center"/>
              <w:rPr>
                <w:ins w:id="300" w:author="Hisashi Onozawa" w:date="2018-02-06T14:03:00Z"/>
                <w:rFonts w:ascii="Arial" w:hAnsi="Arial"/>
                <w:sz w:val="18"/>
                <w:lang w:val="en-US" w:eastAsia="ja-JP"/>
              </w:rPr>
            </w:pPr>
            <w:ins w:id="301" w:author="Hisashi Onozawa" w:date="2018-02-06T14:03:00Z">
              <w:r>
                <w:rPr>
                  <w:rFonts w:ascii="Arial" w:hAnsi="Arial"/>
                  <w:sz w:val="18"/>
                  <w:lang w:val="en-US" w:eastAsia="ja-JP"/>
                </w:rPr>
                <w:t>66</w:t>
              </w:r>
            </w:ins>
          </w:p>
        </w:tc>
        <w:tc>
          <w:tcPr>
            <w:tcW w:w="2340" w:type="dxa"/>
            <w:vAlign w:val="center"/>
          </w:tcPr>
          <w:p w14:paraId="78AA601C" w14:textId="77777777" w:rsidR="00637205" w:rsidRPr="00AF1525" w:rsidRDefault="00637205" w:rsidP="00692E38">
            <w:pPr>
              <w:keepNext/>
              <w:keepLines/>
              <w:spacing w:after="0"/>
              <w:jc w:val="center"/>
              <w:rPr>
                <w:ins w:id="302" w:author="Hisashi Onozawa" w:date="2018-02-06T14:03:00Z"/>
                <w:rFonts w:ascii="Arial" w:hAnsi="Arial"/>
                <w:sz w:val="18"/>
                <w:lang w:val="en-US" w:eastAsia="zh-CN"/>
              </w:rPr>
            </w:pPr>
            <w:ins w:id="303" w:author="Hisashi Onozawa" w:date="2018-02-06T14:03:00Z">
              <w:r>
                <w:rPr>
                  <w:rFonts w:ascii="Arial" w:hAnsi="Arial" w:hint="eastAsia"/>
                  <w:sz w:val="18"/>
                  <w:lang w:val="en-US" w:eastAsia="zh-CN"/>
                </w:rPr>
                <w:t>0</w:t>
              </w:r>
              <w:r>
                <w:rPr>
                  <w:rFonts w:ascii="Arial" w:hAnsi="Arial"/>
                  <w:sz w:val="18"/>
                  <w:lang w:val="en-US" w:eastAsia="zh-CN"/>
                </w:rPr>
                <w:t>.3</w:t>
              </w:r>
            </w:ins>
          </w:p>
        </w:tc>
      </w:tr>
    </w:tbl>
    <w:p w14:paraId="253215A0" w14:textId="77777777" w:rsidR="00637205" w:rsidRDefault="00637205" w:rsidP="00637205">
      <w:pPr>
        <w:pStyle w:val="Heading3"/>
        <w:ind w:left="1170" w:hanging="1170"/>
        <w:rPr>
          <w:ins w:id="304" w:author="Hisashi Onozawa" w:date="2018-02-06T14:03:00Z"/>
        </w:rPr>
      </w:pPr>
    </w:p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14:paraId="47040D73" w14:textId="77777777" w:rsidR="00DE7FB2" w:rsidRDefault="00DE7FB2" w:rsidP="00DE7FB2">
      <w:pPr>
        <w:rPr>
          <w:color w:val="0070C0"/>
        </w:rPr>
      </w:pPr>
      <w:r w:rsidRPr="00727051">
        <w:rPr>
          <w:color w:val="0070C0"/>
        </w:rPr>
        <w:t>**</w:t>
      </w:r>
      <w:r>
        <w:rPr>
          <w:color w:val="0070C0"/>
        </w:rPr>
        <w:t>************************** End</w:t>
      </w:r>
      <w:r w:rsidRPr="00727051">
        <w:rPr>
          <w:color w:val="0070C0"/>
        </w:rPr>
        <w:t xml:space="preserve"> of changes ********************************************</w:t>
      </w:r>
    </w:p>
    <w:p w14:paraId="0184C6E7" w14:textId="77777777" w:rsidR="00DE7FB2" w:rsidRPr="00DE7FB2" w:rsidRDefault="00DE7FB2" w:rsidP="00DE7FB2"/>
    <w:sectPr w:rsidR="00DE7FB2" w:rsidRPr="00DE7FB2">
      <w:headerReference w:type="even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323C28" w14:textId="77777777" w:rsidR="009B3FA2" w:rsidRDefault="009B3FA2" w:rsidP="002B3503">
      <w:pPr>
        <w:spacing w:after="0"/>
      </w:pPr>
      <w:r>
        <w:separator/>
      </w:r>
    </w:p>
  </w:endnote>
  <w:endnote w:type="continuationSeparator" w:id="0">
    <w:p w14:paraId="686CC37A" w14:textId="77777777" w:rsidR="009B3FA2" w:rsidRDefault="009B3FA2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游明朝">
    <w:altName w:val="游ゴシック"/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9A46A4" w14:textId="77777777" w:rsidR="009B3FA2" w:rsidRDefault="009B3FA2" w:rsidP="002B3503">
      <w:pPr>
        <w:spacing w:after="0"/>
      </w:pPr>
      <w:r>
        <w:separator/>
      </w:r>
    </w:p>
  </w:footnote>
  <w:footnote w:type="continuationSeparator" w:id="0">
    <w:p w14:paraId="1102638B" w14:textId="77777777" w:rsidR="009B3FA2" w:rsidRDefault="009B3FA2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CDF046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B53E80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isashi Onozawa">
    <w15:presenceInfo w15:providerId="None" w15:userId="Hisashi Onozaw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hideSpellingErrors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50E"/>
    <w:rsid w:val="000053ED"/>
    <w:rsid w:val="000105E7"/>
    <w:rsid w:val="00020E8E"/>
    <w:rsid w:val="00046CB2"/>
    <w:rsid w:val="000759DF"/>
    <w:rsid w:val="00084AD0"/>
    <w:rsid w:val="000B1863"/>
    <w:rsid w:val="000B32C4"/>
    <w:rsid w:val="000C21EB"/>
    <w:rsid w:val="000D588B"/>
    <w:rsid w:val="001022B7"/>
    <w:rsid w:val="001038F7"/>
    <w:rsid w:val="00121F52"/>
    <w:rsid w:val="001312D5"/>
    <w:rsid w:val="001752EC"/>
    <w:rsid w:val="00176A88"/>
    <w:rsid w:val="001D2D2B"/>
    <w:rsid w:val="0020456B"/>
    <w:rsid w:val="00291349"/>
    <w:rsid w:val="00295825"/>
    <w:rsid w:val="002A3B5B"/>
    <w:rsid w:val="002A45CC"/>
    <w:rsid w:val="002A7181"/>
    <w:rsid w:val="002B3503"/>
    <w:rsid w:val="002E4DE0"/>
    <w:rsid w:val="003057F1"/>
    <w:rsid w:val="00311E44"/>
    <w:rsid w:val="003706D1"/>
    <w:rsid w:val="00371B93"/>
    <w:rsid w:val="00376895"/>
    <w:rsid w:val="003B22FD"/>
    <w:rsid w:val="003B5A56"/>
    <w:rsid w:val="003F0B92"/>
    <w:rsid w:val="00400A58"/>
    <w:rsid w:val="0040380E"/>
    <w:rsid w:val="0043450E"/>
    <w:rsid w:val="0044707B"/>
    <w:rsid w:val="004849A9"/>
    <w:rsid w:val="004A70BC"/>
    <w:rsid w:val="004B4C8A"/>
    <w:rsid w:val="004C22D3"/>
    <w:rsid w:val="004C3446"/>
    <w:rsid w:val="004C3EB7"/>
    <w:rsid w:val="004C77AA"/>
    <w:rsid w:val="004E4C23"/>
    <w:rsid w:val="00513E78"/>
    <w:rsid w:val="005666F3"/>
    <w:rsid w:val="005A5B4C"/>
    <w:rsid w:val="005E1B0E"/>
    <w:rsid w:val="00607EA6"/>
    <w:rsid w:val="00610127"/>
    <w:rsid w:val="00637205"/>
    <w:rsid w:val="006529D0"/>
    <w:rsid w:val="006C6840"/>
    <w:rsid w:val="00722921"/>
    <w:rsid w:val="00725B20"/>
    <w:rsid w:val="0072684B"/>
    <w:rsid w:val="00727051"/>
    <w:rsid w:val="0073626C"/>
    <w:rsid w:val="00757F10"/>
    <w:rsid w:val="007B55AA"/>
    <w:rsid w:val="007C0E6E"/>
    <w:rsid w:val="007C3E1F"/>
    <w:rsid w:val="007F3B8C"/>
    <w:rsid w:val="00803047"/>
    <w:rsid w:val="00817BC7"/>
    <w:rsid w:val="00843155"/>
    <w:rsid w:val="0085216A"/>
    <w:rsid w:val="0087786D"/>
    <w:rsid w:val="008A093B"/>
    <w:rsid w:val="008A4493"/>
    <w:rsid w:val="008F4B2A"/>
    <w:rsid w:val="00913BA8"/>
    <w:rsid w:val="00940559"/>
    <w:rsid w:val="009B3FA2"/>
    <w:rsid w:val="009D7045"/>
    <w:rsid w:val="00A03D7D"/>
    <w:rsid w:val="00A43CD2"/>
    <w:rsid w:val="00A451E8"/>
    <w:rsid w:val="00AF432F"/>
    <w:rsid w:val="00B05244"/>
    <w:rsid w:val="00B067F0"/>
    <w:rsid w:val="00B14BFC"/>
    <w:rsid w:val="00B2288E"/>
    <w:rsid w:val="00B32723"/>
    <w:rsid w:val="00B44D1F"/>
    <w:rsid w:val="00B513C7"/>
    <w:rsid w:val="00B572AD"/>
    <w:rsid w:val="00B86687"/>
    <w:rsid w:val="00BC5ED2"/>
    <w:rsid w:val="00BC764C"/>
    <w:rsid w:val="00C4277D"/>
    <w:rsid w:val="00C70FB8"/>
    <w:rsid w:val="00C86DCE"/>
    <w:rsid w:val="00CE4FBF"/>
    <w:rsid w:val="00CE67FF"/>
    <w:rsid w:val="00CF39CC"/>
    <w:rsid w:val="00D04788"/>
    <w:rsid w:val="00D224E0"/>
    <w:rsid w:val="00DC7707"/>
    <w:rsid w:val="00DE7FB2"/>
    <w:rsid w:val="00DF5BCF"/>
    <w:rsid w:val="00E02B05"/>
    <w:rsid w:val="00E203D5"/>
    <w:rsid w:val="00E37E18"/>
    <w:rsid w:val="00E50949"/>
    <w:rsid w:val="00E967A2"/>
    <w:rsid w:val="00EA62A1"/>
    <w:rsid w:val="00EA657B"/>
    <w:rsid w:val="00F010A7"/>
    <w:rsid w:val="00F44B25"/>
    <w:rsid w:val="00F51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BC0E8D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EA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607E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607E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07E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07E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07EA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07EA6"/>
    <w:pPr>
      <w:outlineLvl w:val="5"/>
    </w:pPr>
  </w:style>
  <w:style w:type="paragraph" w:styleId="Heading7">
    <w:name w:val="heading 7"/>
    <w:basedOn w:val="H6"/>
    <w:next w:val="Normal"/>
    <w:qFormat/>
    <w:rsid w:val="00607EA6"/>
    <w:pPr>
      <w:outlineLvl w:val="6"/>
    </w:pPr>
  </w:style>
  <w:style w:type="paragraph" w:styleId="Heading8">
    <w:name w:val="heading 8"/>
    <w:basedOn w:val="Heading1"/>
    <w:next w:val="Normal"/>
    <w:qFormat/>
    <w:rsid w:val="00607EA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07E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607EA6"/>
    <w:pPr>
      <w:spacing w:before="180"/>
      <w:ind w:left="2693" w:hanging="2693"/>
    </w:pPr>
    <w:rPr>
      <w:b/>
    </w:rPr>
  </w:style>
  <w:style w:type="paragraph" w:styleId="TOC1">
    <w:name w:val="toc 1"/>
    <w:semiHidden/>
    <w:rsid w:val="00607E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607E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607EA6"/>
    <w:pPr>
      <w:ind w:left="1701" w:hanging="1701"/>
    </w:pPr>
  </w:style>
  <w:style w:type="paragraph" w:styleId="TOC4">
    <w:name w:val="toc 4"/>
    <w:basedOn w:val="TOC3"/>
    <w:semiHidden/>
    <w:rsid w:val="00607EA6"/>
    <w:pPr>
      <w:ind w:left="1418" w:hanging="1418"/>
    </w:pPr>
  </w:style>
  <w:style w:type="paragraph" w:styleId="TOC3">
    <w:name w:val="toc 3"/>
    <w:basedOn w:val="TOC2"/>
    <w:semiHidden/>
    <w:rsid w:val="00607EA6"/>
    <w:pPr>
      <w:ind w:left="1134" w:hanging="1134"/>
    </w:pPr>
  </w:style>
  <w:style w:type="paragraph" w:styleId="TOC2">
    <w:name w:val="toc 2"/>
    <w:basedOn w:val="TOC1"/>
    <w:semiHidden/>
    <w:rsid w:val="00607EA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07EA6"/>
    <w:pPr>
      <w:ind w:left="284"/>
    </w:pPr>
  </w:style>
  <w:style w:type="paragraph" w:styleId="Index1">
    <w:name w:val="index 1"/>
    <w:basedOn w:val="Normal"/>
    <w:semiHidden/>
    <w:rsid w:val="00607EA6"/>
    <w:pPr>
      <w:keepLines/>
      <w:spacing w:after="0"/>
    </w:pPr>
  </w:style>
  <w:style w:type="paragraph" w:customStyle="1" w:styleId="ZH">
    <w:name w:val="ZH"/>
    <w:rsid w:val="00607E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607EA6"/>
    <w:pPr>
      <w:outlineLvl w:val="9"/>
    </w:pPr>
  </w:style>
  <w:style w:type="paragraph" w:styleId="ListNumber2">
    <w:name w:val="List Number 2"/>
    <w:basedOn w:val="ListNumber"/>
    <w:semiHidden/>
    <w:rsid w:val="00607EA6"/>
    <w:pPr>
      <w:ind w:left="851"/>
    </w:pPr>
  </w:style>
  <w:style w:type="paragraph" w:styleId="Header">
    <w:name w:val="header"/>
    <w:semiHidden/>
    <w:rsid w:val="00607E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607EA6"/>
    <w:rPr>
      <w:b/>
      <w:position w:val="6"/>
      <w:sz w:val="16"/>
    </w:rPr>
  </w:style>
  <w:style w:type="paragraph" w:styleId="FootnoteText">
    <w:name w:val="footnote text"/>
    <w:basedOn w:val="Normal"/>
    <w:semiHidden/>
    <w:rsid w:val="00607EA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607EA6"/>
    <w:rPr>
      <w:b/>
    </w:rPr>
  </w:style>
  <w:style w:type="paragraph" w:customStyle="1" w:styleId="TAC">
    <w:name w:val="TAC"/>
    <w:basedOn w:val="TAL"/>
    <w:link w:val="TACChar"/>
    <w:rsid w:val="00607EA6"/>
    <w:pPr>
      <w:jc w:val="center"/>
    </w:pPr>
  </w:style>
  <w:style w:type="paragraph" w:customStyle="1" w:styleId="TF">
    <w:name w:val="TF"/>
    <w:basedOn w:val="TH"/>
    <w:rsid w:val="00607EA6"/>
    <w:pPr>
      <w:keepNext w:val="0"/>
      <w:spacing w:before="0" w:after="240"/>
    </w:pPr>
  </w:style>
  <w:style w:type="paragraph" w:customStyle="1" w:styleId="NO">
    <w:name w:val="NO"/>
    <w:basedOn w:val="Normal"/>
    <w:rsid w:val="00607EA6"/>
    <w:pPr>
      <w:keepLines/>
      <w:ind w:left="1135" w:hanging="851"/>
    </w:pPr>
  </w:style>
  <w:style w:type="paragraph" w:styleId="TOC9">
    <w:name w:val="toc 9"/>
    <w:basedOn w:val="TOC8"/>
    <w:semiHidden/>
    <w:rsid w:val="00607EA6"/>
    <w:pPr>
      <w:ind w:left="1418" w:hanging="1418"/>
    </w:pPr>
  </w:style>
  <w:style w:type="paragraph" w:customStyle="1" w:styleId="EX">
    <w:name w:val="EX"/>
    <w:basedOn w:val="Normal"/>
    <w:rsid w:val="00607EA6"/>
    <w:pPr>
      <w:keepLines/>
      <w:ind w:left="1702" w:hanging="1418"/>
    </w:pPr>
  </w:style>
  <w:style w:type="paragraph" w:customStyle="1" w:styleId="FP">
    <w:name w:val="FP"/>
    <w:basedOn w:val="Normal"/>
    <w:rsid w:val="00607EA6"/>
    <w:pPr>
      <w:spacing w:after="0"/>
    </w:pPr>
  </w:style>
  <w:style w:type="paragraph" w:customStyle="1" w:styleId="LD">
    <w:name w:val="LD"/>
    <w:rsid w:val="00607E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607EA6"/>
    <w:pPr>
      <w:spacing w:after="0"/>
    </w:pPr>
  </w:style>
  <w:style w:type="paragraph" w:customStyle="1" w:styleId="EW">
    <w:name w:val="EW"/>
    <w:basedOn w:val="EX"/>
    <w:rsid w:val="00607EA6"/>
    <w:pPr>
      <w:spacing w:after="0"/>
    </w:pPr>
  </w:style>
  <w:style w:type="paragraph" w:styleId="TOC6">
    <w:name w:val="toc 6"/>
    <w:basedOn w:val="TOC5"/>
    <w:next w:val="Normal"/>
    <w:semiHidden/>
    <w:rsid w:val="00607EA6"/>
    <w:pPr>
      <w:ind w:left="1985" w:hanging="1985"/>
    </w:pPr>
  </w:style>
  <w:style w:type="paragraph" w:styleId="TOC7">
    <w:name w:val="toc 7"/>
    <w:basedOn w:val="TOC6"/>
    <w:next w:val="Normal"/>
    <w:semiHidden/>
    <w:rsid w:val="00607EA6"/>
    <w:pPr>
      <w:ind w:left="2268" w:hanging="2268"/>
    </w:pPr>
  </w:style>
  <w:style w:type="paragraph" w:styleId="ListBullet2">
    <w:name w:val="List Bullet 2"/>
    <w:basedOn w:val="ListBullet"/>
    <w:semiHidden/>
    <w:rsid w:val="00607EA6"/>
    <w:pPr>
      <w:ind w:left="851"/>
    </w:pPr>
  </w:style>
  <w:style w:type="paragraph" w:styleId="ListBullet3">
    <w:name w:val="List Bullet 3"/>
    <w:basedOn w:val="ListBullet2"/>
    <w:semiHidden/>
    <w:rsid w:val="00607EA6"/>
    <w:pPr>
      <w:ind w:left="1135"/>
    </w:pPr>
  </w:style>
  <w:style w:type="paragraph" w:styleId="ListNumber">
    <w:name w:val="List Number"/>
    <w:basedOn w:val="List"/>
    <w:semiHidden/>
    <w:rsid w:val="00607EA6"/>
  </w:style>
  <w:style w:type="paragraph" w:customStyle="1" w:styleId="EQ">
    <w:name w:val="EQ"/>
    <w:basedOn w:val="Normal"/>
    <w:next w:val="Normal"/>
    <w:rsid w:val="00607EA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07EA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07EA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07E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607EA6"/>
    <w:pPr>
      <w:jc w:val="right"/>
    </w:pPr>
  </w:style>
  <w:style w:type="paragraph" w:customStyle="1" w:styleId="H6">
    <w:name w:val="H6"/>
    <w:basedOn w:val="Heading5"/>
    <w:next w:val="Normal"/>
    <w:rsid w:val="00607EA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607EA6"/>
    <w:pPr>
      <w:ind w:left="851" w:hanging="851"/>
    </w:pPr>
  </w:style>
  <w:style w:type="paragraph" w:customStyle="1" w:styleId="TAL">
    <w:name w:val="TAL"/>
    <w:basedOn w:val="Normal"/>
    <w:link w:val="TALCar"/>
    <w:rsid w:val="00607EA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07E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607E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607E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607E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607EA6"/>
    <w:pPr>
      <w:framePr w:wrap="notBeside" w:y="16161"/>
    </w:pPr>
  </w:style>
  <w:style w:type="character" w:customStyle="1" w:styleId="ZGSM">
    <w:name w:val="ZGSM"/>
    <w:rsid w:val="00607EA6"/>
  </w:style>
  <w:style w:type="paragraph" w:styleId="List2">
    <w:name w:val="List 2"/>
    <w:basedOn w:val="List"/>
    <w:semiHidden/>
    <w:rsid w:val="00607EA6"/>
    <w:pPr>
      <w:ind w:left="851"/>
    </w:pPr>
  </w:style>
  <w:style w:type="paragraph" w:customStyle="1" w:styleId="ZG">
    <w:name w:val="ZG"/>
    <w:rsid w:val="00607E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607EA6"/>
    <w:pPr>
      <w:ind w:left="1135"/>
    </w:pPr>
  </w:style>
  <w:style w:type="paragraph" w:styleId="List4">
    <w:name w:val="List 4"/>
    <w:basedOn w:val="List3"/>
    <w:semiHidden/>
    <w:rsid w:val="00607EA6"/>
    <w:pPr>
      <w:ind w:left="1418"/>
    </w:pPr>
  </w:style>
  <w:style w:type="paragraph" w:styleId="List5">
    <w:name w:val="List 5"/>
    <w:basedOn w:val="List4"/>
    <w:semiHidden/>
    <w:rsid w:val="00607EA6"/>
    <w:pPr>
      <w:ind w:left="1702"/>
    </w:pPr>
  </w:style>
  <w:style w:type="paragraph" w:customStyle="1" w:styleId="EditorsNote">
    <w:name w:val="Editor's Note"/>
    <w:basedOn w:val="NO"/>
    <w:rsid w:val="00607EA6"/>
    <w:rPr>
      <w:color w:val="FF0000"/>
    </w:rPr>
  </w:style>
  <w:style w:type="paragraph" w:styleId="List">
    <w:name w:val="List"/>
    <w:basedOn w:val="Normal"/>
    <w:semiHidden/>
    <w:rsid w:val="00607EA6"/>
    <w:pPr>
      <w:ind w:left="568" w:hanging="284"/>
    </w:pPr>
  </w:style>
  <w:style w:type="paragraph" w:styleId="ListBullet">
    <w:name w:val="List Bullet"/>
    <w:basedOn w:val="List"/>
    <w:semiHidden/>
    <w:rsid w:val="00607EA6"/>
  </w:style>
  <w:style w:type="paragraph" w:styleId="ListBullet4">
    <w:name w:val="List Bullet 4"/>
    <w:basedOn w:val="ListBullet3"/>
    <w:semiHidden/>
    <w:rsid w:val="00607EA6"/>
    <w:pPr>
      <w:ind w:left="1418"/>
    </w:pPr>
  </w:style>
  <w:style w:type="paragraph" w:styleId="ListBullet5">
    <w:name w:val="List Bullet 5"/>
    <w:basedOn w:val="ListBullet4"/>
    <w:semiHidden/>
    <w:rsid w:val="00607EA6"/>
    <w:pPr>
      <w:ind w:left="1702"/>
    </w:pPr>
  </w:style>
  <w:style w:type="paragraph" w:customStyle="1" w:styleId="B1">
    <w:name w:val="B1"/>
    <w:basedOn w:val="List"/>
    <w:rsid w:val="00607EA6"/>
  </w:style>
  <w:style w:type="paragraph" w:customStyle="1" w:styleId="B2">
    <w:name w:val="B2"/>
    <w:basedOn w:val="List2"/>
    <w:rsid w:val="00607EA6"/>
  </w:style>
  <w:style w:type="paragraph" w:customStyle="1" w:styleId="B3">
    <w:name w:val="B3"/>
    <w:basedOn w:val="List3"/>
    <w:rsid w:val="00607EA6"/>
  </w:style>
  <w:style w:type="paragraph" w:customStyle="1" w:styleId="B4">
    <w:name w:val="B4"/>
    <w:basedOn w:val="List4"/>
    <w:rsid w:val="00607EA6"/>
  </w:style>
  <w:style w:type="paragraph" w:customStyle="1" w:styleId="B5">
    <w:name w:val="B5"/>
    <w:basedOn w:val="List5"/>
    <w:rsid w:val="00607EA6"/>
  </w:style>
  <w:style w:type="paragraph" w:styleId="Footer">
    <w:name w:val="footer"/>
    <w:basedOn w:val="Header"/>
    <w:semiHidden/>
    <w:rsid w:val="00607EA6"/>
    <w:pPr>
      <w:jc w:val="center"/>
    </w:pPr>
    <w:rPr>
      <w:i/>
    </w:rPr>
  </w:style>
  <w:style w:type="paragraph" w:customStyle="1" w:styleId="ZTD">
    <w:name w:val="ZTD"/>
    <w:basedOn w:val="ZB"/>
    <w:rsid w:val="00607EA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72705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727051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727051"/>
    <w:rPr>
      <w:rFonts w:ascii="Arial" w:hAnsi="Arial"/>
      <w:sz w:val="18"/>
      <w:lang w:val="en-GB" w:eastAsia="en-US"/>
    </w:rPr>
  </w:style>
  <w:style w:type="paragraph" w:styleId="NoSpacing">
    <w:name w:val="No Spacing"/>
    <w:basedOn w:val="Normal"/>
    <w:uiPriority w:val="1"/>
    <w:qFormat/>
    <w:rsid w:val="00727051"/>
    <w:pPr>
      <w:overflowPunct/>
      <w:adjustRightInd/>
      <w:spacing w:after="0"/>
      <w:textAlignment w:val="auto"/>
    </w:pPr>
    <w:rPr>
      <w:rFonts w:eastAsia="Calibri"/>
      <w:lang w:val="fi-FI" w:eastAsia="fi-FI"/>
    </w:rPr>
  </w:style>
  <w:style w:type="paragraph" w:customStyle="1" w:styleId="tac0">
    <w:name w:val="tac0"/>
    <w:basedOn w:val="Normal"/>
    <w:rsid w:val="00727051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eastAsia="Calibri" w:hAnsi="Arial" w:cs="Arial"/>
      <w:lang w:val="fi-FI" w:eastAsia="fi-FI"/>
    </w:rPr>
  </w:style>
  <w:style w:type="paragraph" w:customStyle="1" w:styleId="tah0">
    <w:name w:val="tah0"/>
    <w:basedOn w:val="Normal"/>
    <w:rsid w:val="00727051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eastAsia="Calibri" w:hAnsi="Arial" w:cs="Arial"/>
      <w:b/>
      <w:bCs/>
      <w:lang w:val="fi-FI" w:eastAsia="fi-F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E4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E44"/>
    <w:rPr>
      <w:rFonts w:ascii="Segoe UI" w:hAnsi="Segoe UI" w:cs="Segoe UI"/>
      <w:sz w:val="18"/>
      <w:szCs w:val="18"/>
      <w:lang w:val="en-GB" w:eastAsia="en-US"/>
    </w:rPr>
  </w:style>
  <w:style w:type="character" w:customStyle="1" w:styleId="TAHCar">
    <w:name w:val="TAH Car"/>
    <w:link w:val="TAH"/>
    <w:locked/>
    <w:rsid w:val="00311E4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A43CD2"/>
    <w:rPr>
      <w:rFonts w:ascii="Arial" w:hAnsi="Arial"/>
      <w:sz w:val="1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0C21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21E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21EB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21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21EB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5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104</TotalTime>
  <Pages>2</Pages>
  <Words>299</Words>
  <Characters>1709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Hisashi Onozawa</cp:lastModifiedBy>
  <cp:revision>49</cp:revision>
  <cp:lastPrinted>1899-12-31T22:00:00Z</cp:lastPrinted>
  <dcterms:created xsi:type="dcterms:W3CDTF">2017-07-06T06:15:00Z</dcterms:created>
  <dcterms:modified xsi:type="dcterms:W3CDTF">2018-02-13T01:40:00Z</dcterms:modified>
</cp:coreProperties>
</file>